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13113A" w:rsidR="001E41F3" w:rsidRDefault="001E41F3">
      <w:pPr>
        <w:pStyle w:val="CRCoverPage"/>
        <w:tabs>
          <w:tab w:val="right" w:pos="9639"/>
        </w:tabs>
        <w:spacing w:after="0"/>
        <w:rPr>
          <w:b/>
          <w:i/>
          <w:noProof/>
          <w:sz w:val="28"/>
        </w:rPr>
      </w:pPr>
      <w:r>
        <w:rPr>
          <w:b/>
          <w:noProof/>
          <w:sz w:val="24"/>
        </w:rPr>
        <w:t>3GPP TSG-</w:t>
      </w:r>
      <w:r w:rsidR="002C3595">
        <w:rPr>
          <w:b/>
          <w:noProof/>
          <w:sz w:val="24"/>
        </w:rPr>
        <w:t>CT WG3</w:t>
      </w:r>
      <w:r w:rsidR="00C66BA2">
        <w:rPr>
          <w:b/>
          <w:noProof/>
          <w:sz w:val="24"/>
        </w:rPr>
        <w:t xml:space="preserve"> </w:t>
      </w:r>
      <w:r>
        <w:rPr>
          <w:b/>
          <w:noProof/>
          <w:sz w:val="24"/>
        </w:rPr>
        <w:t>Meeting #</w:t>
      </w:r>
      <w:r w:rsidR="00EB09B7" w:rsidRPr="00EB09B7">
        <w:rPr>
          <w:b/>
          <w:noProof/>
          <w:sz w:val="24"/>
        </w:rPr>
        <w:t xml:space="preserve"> </w:t>
      </w:r>
      <w:r w:rsidR="002C3595">
        <w:rPr>
          <w:b/>
          <w:noProof/>
          <w:sz w:val="24"/>
        </w:rPr>
        <w:t>145</w:t>
      </w:r>
      <w:r>
        <w:rPr>
          <w:b/>
          <w:i/>
          <w:noProof/>
          <w:sz w:val="28"/>
        </w:rPr>
        <w:tab/>
      </w:r>
      <w:r w:rsidR="002C3595">
        <w:rPr>
          <w:b/>
          <w:i/>
          <w:noProof/>
          <w:sz w:val="28"/>
        </w:rPr>
        <w:t>C3-260</w:t>
      </w:r>
      <w:r w:rsidR="00841FE0">
        <w:rPr>
          <w:b/>
          <w:i/>
          <w:noProof/>
          <w:sz w:val="28"/>
        </w:rPr>
        <w:t>3</w:t>
      </w:r>
      <w:r w:rsidR="00EB3D4B">
        <w:rPr>
          <w:b/>
          <w:i/>
          <w:noProof/>
          <w:sz w:val="28"/>
        </w:rPr>
        <w:t>7</w:t>
      </w:r>
      <w:r w:rsidR="00841FE0">
        <w:rPr>
          <w:b/>
          <w:i/>
          <w:noProof/>
          <w:sz w:val="28"/>
        </w:rPr>
        <w:t>4</w:t>
      </w:r>
    </w:p>
    <w:p w14:paraId="7CB45193" w14:textId="2F713998" w:rsidR="001E41F3" w:rsidRDefault="002C3595"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r w:rsidR="00772A36">
        <w:rPr>
          <w:b/>
          <w:noProof/>
          <w:sz w:val="24"/>
        </w:rPr>
        <w:tab/>
      </w:r>
      <w:r w:rsidR="00772A36">
        <w:rPr>
          <w:b/>
          <w:noProof/>
          <w:sz w:val="24"/>
        </w:rPr>
        <w:tab/>
      </w:r>
      <w:r w:rsidR="00772A36">
        <w:rPr>
          <w:b/>
          <w:noProof/>
          <w:sz w:val="24"/>
        </w:rPr>
        <w:tab/>
      </w:r>
      <w:r w:rsidR="00772A36">
        <w:rPr>
          <w:b/>
          <w:noProof/>
          <w:sz w:val="24"/>
        </w:rPr>
        <w:tab/>
      </w:r>
      <w:r w:rsidR="00772A36">
        <w:rPr>
          <w:b/>
          <w:noProof/>
          <w:sz w:val="24"/>
        </w:rPr>
        <w:tab/>
      </w:r>
      <w:r w:rsidR="00772A36">
        <w:rPr>
          <w:b/>
          <w:noProof/>
          <w:sz w:val="24"/>
        </w:rPr>
        <w:tab/>
      </w:r>
      <w:r w:rsidR="00772A36">
        <w:rPr>
          <w:b/>
          <w:noProof/>
          <w:sz w:val="24"/>
        </w:rPr>
        <w:tab/>
      </w:r>
      <w:r w:rsidR="00772A36">
        <w:rPr>
          <w:b/>
          <w:noProof/>
          <w:sz w:val="24"/>
        </w:rPr>
        <w:tab/>
      </w:r>
      <w:r w:rsidR="00772A36">
        <w:rPr>
          <w:b/>
          <w:noProof/>
          <w:sz w:val="24"/>
        </w:rPr>
        <w:tab/>
      </w:r>
      <w:r w:rsidR="00772A36">
        <w:rPr>
          <w:b/>
          <w:noProof/>
          <w:sz w:val="24"/>
        </w:rPr>
        <w:tab/>
      </w:r>
      <w:r w:rsidR="00772A36">
        <w:rPr>
          <w:b/>
          <w:noProof/>
          <w:sz w:val="24"/>
        </w:rPr>
        <w:tab/>
      </w:r>
      <w:r w:rsidR="00772A36" w:rsidRPr="00DF09FB">
        <w:rPr>
          <w:b/>
          <w:noProof/>
          <w:sz w:val="24"/>
        </w:rPr>
        <w:t>(Revision of C3-2</w:t>
      </w:r>
      <w:r w:rsidR="00772A36">
        <w:rPr>
          <w:b/>
          <w:noProof/>
          <w:sz w:val="24"/>
        </w:rPr>
        <w:t>60</w:t>
      </w:r>
      <w:r w:rsidR="00841FE0">
        <w:rPr>
          <w:b/>
          <w:noProof/>
          <w:sz w:val="24"/>
        </w:rPr>
        <w:t>271</w:t>
      </w:r>
      <w:r w:rsidR="00772A36"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9109FC" w:rsidR="001E41F3" w:rsidRDefault="009E6B49"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D3247" w:rsidR="001E41F3" w:rsidRPr="00410371" w:rsidRDefault="001C187B" w:rsidP="00E13F3D">
            <w:pPr>
              <w:pStyle w:val="CRCoverPage"/>
              <w:spacing w:after="0"/>
              <w:jc w:val="right"/>
              <w:rPr>
                <w:b/>
                <w:noProof/>
                <w:sz w:val="28"/>
              </w:rPr>
            </w:pPr>
            <w:r>
              <w:rPr>
                <w:b/>
                <w:noProof/>
                <w:sz w:val="28"/>
              </w:rPr>
              <w:t>29.</w:t>
            </w:r>
            <w:r w:rsidR="00A73C09">
              <w:rPr>
                <w:b/>
                <w:noProof/>
                <w:sz w:val="28"/>
              </w:rPr>
              <w:t>2</w:t>
            </w:r>
            <w:r>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4BAF0" w:rsidR="001E41F3" w:rsidRPr="00410371" w:rsidRDefault="00EB3D4B" w:rsidP="00547111">
            <w:pPr>
              <w:pStyle w:val="CRCoverPage"/>
              <w:spacing w:after="0"/>
              <w:rPr>
                <w:noProof/>
              </w:rPr>
            </w:pPr>
            <w:r>
              <w:rPr>
                <w:b/>
                <w:noProof/>
                <w:sz w:val="28"/>
              </w:rPr>
              <w:t>0467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8A83B" w:rsidR="001E41F3" w:rsidRPr="00410371" w:rsidRDefault="00841F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69CBD" w:rsidR="001E41F3" w:rsidRPr="00410371" w:rsidRDefault="001C187B">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1290F" w:rsidR="00F25D98" w:rsidRDefault="00A02D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A9E89" w:rsidR="001E41F3" w:rsidRDefault="00C43964">
            <w:pPr>
              <w:pStyle w:val="CRCoverPage"/>
              <w:spacing w:after="0"/>
              <w:ind w:left="100"/>
              <w:rPr>
                <w:noProof/>
              </w:rPr>
            </w:pPr>
            <w:r>
              <w:rPr>
                <w:lang w:eastAsia="zh-CN"/>
              </w:rPr>
              <w:t>CAPIF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0BF104" w:rsidR="001E41F3" w:rsidRDefault="009D234A">
            <w:pPr>
              <w:pStyle w:val="CRCoverPage"/>
              <w:spacing w:after="0"/>
              <w:ind w:left="100"/>
              <w:rPr>
                <w:noProof/>
              </w:rPr>
            </w:pPr>
            <w:r>
              <w:rPr>
                <w:noProof/>
              </w:rPr>
              <w:t>Nokia</w:t>
            </w:r>
            <w:r w:rsidR="00772A36">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0D4EC" w:rsidR="001E41F3" w:rsidRDefault="009D234A"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3A660" w:rsidR="001E41F3" w:rsidRDefault="005E7392">
            <w:pPr>
              <w:pStyle w:val="CRCoverPage"/>
              <w:spacing w:after="0"/>
              <w:ind w:left="100"/>
              <w:rPr>
                <w:noProof/>
              </w:rPr>
            </w:pPr>
            <w:r>
              <w:rPr>
                <w:noProof/>
              </w:rP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51F1D6" w:rsidR="001E41F3" w:rsidRDefault="00016827">
            <w:pPr>
              <w:pStyle w:val="CRCoverPage"/>
              <w:spacing w:after="0"/>
              <w:ind w:left="100"/>
              <w:rPr>
                <w:noProof/>
              </w:rPr>
            </w:pPr>
            <w:r>
              <w:rPr>
                <w:noProof/>
              </w:rPr>
              <w:t>2026-02</w:t>
            </w:r>
            <w:r w:rsidR="0027787F">
              <w:rPr>
                <w:noProof/>
              </w:rPr>
              <w:t>-</w:t>
            </w:r>
            <w:r w:rsidR="00772A36">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75BCD" w:rsidR="001E41F3" w:rsidRDefault="007613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CFA8B" w:rsidR="001E41F3" w:rsidRDefault="00D24991">
            <w:pPr>
              <w:pStyle w:val="CRCoverPage"/>
              <w:spacing w:after="0"/>
              <w:ind w:left="100"/>
              <w:rPr>
                <w:noProof/>
              </w:rPr>
            </w:pPr>
            <w:r>
              <w:rPr>
                <w:noProof/>
              </w:rPr>
              <w:t>Rel</w:t>
            </w:r>
            <w:r w:rsidR="008F6B8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5DC70B6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1456C0">
              <w:rPr>
                <w:i/>
                <w:noProof/>
                <w:sz w:val="18"/>
              </w:rPr>
              <w:t xml:space="preserve"> </w:t>
            </w:r>
            <w:r w:rsidR="001456C0">
              <w:rPr>
                <w:i/>
                <w:noProof/>
                <w:sz w:val="18"/>
              </w:rPr>
              <w:br/>
              <w:t>Rel-21</w:t>
            </w:r>
            <w:r w:rsidR="001456C0">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FCFD0" w14:textId="06EE8DE8" w:rsidR="00285EF7" w:rsidRDefault="00285EF7" w:rsidP="00155154">
            <w:pPr>
              <w:pStyle w:val="CRCoverPage"/>
              <w:spacing w:after="0"/>
              <w:ind w:left="100"/>
              <w:rPr>
                <w:lang w:eastAsia="zh-CN"/>
              </w:rPr>
            </w:pPr>
            <w:r>
              <w:rPr>
                <w:lang w:eastAsia="zh-CN"/>
              </w:rPr>
              <w:t>The following issues are identified in CAPIF specification:</w:t>
            </w:r>
          </w:p>
          <w:p w14:paraId="0945FC2B" w14:textId="4ABF4CC6" w:rsidR="00155154" w:rsidRDefault="00285EF7" w:rsidP="00285EF7">
            <w:pPr>
              <w:pStyle w:val="CRCoverPage"/>
              <w:numPr>
                <w:ilvl w:val="0"/>
                <w:numId w:val="7"/>
              </w:numPr>
              <w:spacing w:after="0"/>
              <w:rPr>
                <w:noProof/>
              </w:rPr>
            </w:pPr>
            <w:r>
              <w:rPr>
                <w:lang w:eastAsia="zh-CN"/>
              </w:rPr>
              <w:t xml:space="preserve">In </w:t>
            </w:r>
            <w:r>
              <w:t>8.2.4.2.</w:t>
            </w:r>
            <w:r>
              <w:rPr>
                <w:lang w:val="en-IN"/>
              </w:rPr>
              <w:t xml:space="preserve">11, </w:t>
            </w:r>
            <w:proofErr w:type="spellStart"/>
            <w:r w:rsidR="00A73C09">
              <w:rPr>
                <w:lang w:eastAsia="zh-CN"/>
              </w:rPr>
              <w:t>ApiStatusMonotiring</w:t>
            </w:r>
            <w:proofErr w:type="spellEnd"/>
            <w:r w:rsidR="00A73C09">
              <w:rPr>
                <w:lang w:eastAsia="zh-CN"/>
              </w:rPr>
              <w:t xml:space="preserve"> applicability is wrong in </w:t>
            </w:r>
            <w:proofErr w:type="spellStart"/>
            <w:r w:rsidR="00A73C09">
              <w:t>ServiceAPIDescriptionPatch</w:t>
            </w:r>
            <w:proofErr w:type="spellEnd"/>
            <w:r w:rsidR="00A73C09">
              <w:t xml:space="preserve"> datatype</w:t>
            </w:r>
          </w:p>
          <w:p w14:paraId="2C3F8158" w14:textId="77777777" w:rsidR="00285EF7" w:rsidRPr="0012216E" w:rsidRDefault="00285EF7" w:rsidP="0012216E">
            <w:pPr>
              <w:pStyle w:val="CRCoverPage"/>
              <w:numPr>
                <w:ilvl w:val="0"/>
                <w:numId w:val="7"/>
              </w:numPr>
              <w:spacing w:after="0"/>
              <w:rPr>
                <w:noProof/>
              </w:rPr>
            </w:pPr>
            <w:r>
              <w:rPr>
                <w:lang w:val="en-IN"/>
              </w:rPr>
              <w:t>In 8.3.2.3.1, t</w:t>
            </w:r>
            <w:r w:rsidR="0012216E">
              <w:rPr>
                <w:lang w:val="en-IN"/>
              </w:rPr>
              <w:t xml:space="preserve">he wrongly mentioned that NEF manages the </w:t>
            </w:r>
            <w:r w:rsidRPr="0012216E">
              <w:rPr>
                <w:lang w:val="en-IN"/>
              </w:rPr>
              <w:t>subscribers</w:t>
            </w:r>
            <w:r w:rsidR="0012216E">
              <w:rPr>
                <w:lang w:val="en-IN"/>
              </w:rPr>
              <w:t>.</w:t>
            </w:r>
          </w:p>
          <w:p w14:paraId="708AA7DE" w14:textId="47297BD7" w:rsidR="0012216E" w:rsidRDefault="0012216E" w:rsidP="0012216E">
            <w:pPr>
              <w:pStyle w:val="CRCoverPage"/>
              <w:numPr>
                <w:ilvl w:val="0"/>
                <w:numId w:val="7"/>
              </w:numPr>
              <w:spacing w:after="0"/>
              <w:rPr>
                <w:noProof/>
              </w:rPr>
            </w:pPr>
            <w:r>
              <w:rPr>
                <w:lang w:val="en-IN"/>
              </w:rPr>
              <w:t xml:space="preserve">In 8.2.6, </w:t>
            </w:r>
            <w:r>
              <w:t>8.3.2.3.3.2, there are editorial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FE92C" w14:textId="77777777" w:rsidR="005E7392" w:rsidRDefault="0012216E" w:rsidP="006214AF">
            <w:pPr>
              <w:pStyle w:val="CRCoverPage"/>
              <w:spacing w:after="0"/>
              <w:rPr>
                <w:noProof/>
              </w:rPr>
            </w:pPr>
            <w:r>
              <w:rPr>
                <w:noProof/>
              </w:rPr>
              <w:t>The above issues are fixed</w:t>
            </w:r>
          </w:p>
          <w:p w14:paraId="0C7D8333" w14:textId="77777777" w:rsidR="0012216E" w:rsidRDefault="0012216E" w:rsidP="0012216E">
            <w:pPr>
              <w:pStyle w:val="CRCoverPage"/>
              <w:numPr>
                <w:ilvl w:val="0"/>
                <w:numId w:val="8"/>
              </w:numPr>
              <w:spacing w:after="0"/>
              <w:rPr>
                <w:noProof/>
              </w:rPr>
            </w:pPr>
            <w:r>
              <w:rPr>
                <w:lang w:eastAsia="zh-CN"/>
              </w:rPr>
              <w:t xml:space="preserve">In </w:t>
            </w:r>
            <w:r>
              <w:t>8.2.4.2.</w:t>
            </w:r>
            <w:r>
              <w:rPr>
                <w:lang w:val="en-IN"/>
              </w:rPr>
              <w:t xml:space="preserve">11, </w:t>
            </w:r>
            <w:proofErr w:type="spellStart"/>
            <w:r>
              <w:rPr>
                <w:lang w:eastAsia="zh-CN"/>
              </w:rPr>
              <w:t>ApiStatusMonitoring</w:t>
            </w:r>
            <w:proofErr w:type="spellEnd"/>
            <w:r>
              <w:rPr>
                <w:lang w:eastAsia="zh-CN"/>
              </w:rPr>
              <w:t xml:space="preserve"> is updated in the applicability</w:t>
            </w:r>
          </w:p>
          <w:p w14:paraId="0EF8357C" w14:textId="77777777" w:rsidR="0012216E" w:rsidRPr="0012216E" w:rsidRDefault="0012216E" w:rsidP="0012216E">
            <w:pPr>
              <w:pStyle w:val="CRCoverPage"/>
              <w:numPr>
                <w:ilvl w:val="0"/>
                <w:numId w:val="8"/>
              </w:numPr>
              <w:spacing w:after="0"/>
              <w:rPr>
                <w:noProof/>
              </w:rPr>
            </w:pPr>
            <w:r>
              <w:rPr>
                <w:lang w:val="en-IN"/>
              </w:rPr>
              <w:t>In 8.3.2.3.1, CCF is replaced instead of NEF.</w:t>
            </w:r>
          </w:p>
          <w:p w14:paraId="31C656EC" w14:textId="79076423" w:rsidR="0012216E" w:rsidRDefault="0012216E" w:rsidP="0012216E">
            <w:pPr>
              <w:pStyle w:val="CRCoverPage"/>
              <w:numPr>
                <w:ilvl w:val="0"/>
                <w:numId w:val="8"/>
              </w:numPr>
              <w:spacing w:after="0"/>
              <w:rPr>
                <w:noProof/>
              </w:rPr>
            </w:pPr>
            <w:r>
              <w:rPr>
                <w:lang w:val="en-IN"/>
              </w:rPr>
              <w:t xml:space="preserve">In 8.2.6, </w:t>
            </w:r>
            <w:r>
              <w:t>8.3.2.3.3.2, the spelling mistakes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BF77E" w:rsidR="001E41F3" w:rsidRDefault="00A73C09">
            <w:pPr>
              <w:pStyle w:val="CRCoverPage"/>
              <w:spacing w:after="0"/>
              <w:ind w:left="100"/>
              <w:rPr>
                <w:noProof/>
              </w:rPr>
            </w:pPr>
            <w:r>
              <w:rPr>
                <w:noProof/>
              </w:rPr>
              <w:t>CT3 specification quality is not upto the mark and the misleading feature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F430D" w:rsidR="001E41F3" w:rsidRDefault="00A73C09">
            <w:pPr>
              <w:pStyle w:val="CRCoverPage"/>
              <w:spacing w:after="0"/>
              <w:ind w:left="100"/>
              <w:rPr>
                <w:noProof/>
              </w:rPr>
            </w:pPr>
            <w:r>
              <w:rPr>
                <w:noProof/>
              </w:rPr>
              <w:t>8.2.4.2.11</w:t>
            </w:r>
            <w:r w:rsidR="002B5693">
              <w:rPr>
                <w:noProof/>
              </w:rPr>
              <w:t xml:space="preserve">, </w:t>
            </w:r>
            <w:r w:rsidR="002B5693">
              <w:rPr>
                <w:lang w:val="en-IN"/>
              </w:rPr>
              <w:t xml:space="preserve">8.2.6, 8.3.2.3.1, </w:t>
            </w:r>
            <w:r w:rsidR="002B5693">
              <w:t>8.3.2.3.3.2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0E052" w:rsidR="001E41F3" w:rsidRDefault="00A02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A6249" w:rsidR="001E41F3" w:rsidRDefault="00A02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962B6" w:rsidR="001E41F3" w:rsidRDefault="00A02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0F9B6" w:rsidR="001E41F3" w:rsidRDefault="007D1D5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232EF3" w14:textId="77777777" w:rsidR="0069594F" w:rsidRPr="00E76A23"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660B37C" w14:textId="77777777" w:rsidR="00B47E20" w:rsidRDefault="00B47E20" w:rsidP="00B47E20">
      <w:pPr>
        <w:pStyle w:val="Heading5"/>
      </w:pPr>
      <w:bookmarkStart w:id="1" w:name="_Toc105593838"/>
      <w:bookmarkStart w:id="2" w:name="_Toc114209552"/>
      <w:bookmarkStart w:id="3" w:name="_Toc138681416"/>
      <w:bookmarkStart w:id="4" w:name="_Toc151977836"/>
      <w:bookmarkStart w:id="5" w:name="_Toc152148519"/>
      <w:bookmarkStart w:id="6" w:name="_Toc161988305"/>
      <w:bookmarkStart w:id="7" w:name="_Toc185508866"/>
      <w:bookmarkStart w:id="8" w:name="_Toc192861976"/>
      <w:bookmarkStart w:id="9" w:name="_Toc200746829"/>
      <w:bookmarkStart w:id="10" w:name="_Toc209468246"/>
      <w:bookmarkStart w:id="11" w:name="_Toc218843858"/>
      <w:bookmarkStart w:id="12" w:name="_Toc28011585"/>
      <w:bookmarkStart w:id="13" w:name="_Toc34210701"/>
      <w:bookmarkStart w:id="14" w:name="_Toc36037726"/>
      <w:bookmarkStart w:id="15" w:name="_Toc39063160"/>
      <w:bookmarkStart w:id="16" w:name="_Toc43298218"/>
      <w:bookmarkStart w:id="17" w:name="_Toc45132995"/>
      <w:bookmarkStart w:id="18" w:name="_Toc49935462"/>
      <w:bookmarkStart w:id="19" w:name="_Toc50023808"/>
      <w:bookmarkStart w:id="20" w:name="_Toc51761298"/>
      <w:bookmarkStart w:id="21" w:name="_Toc56672228"/>
      <w:bookmarkStart w:id="22" w:name="_Toc66277786"/>
      <w:bookmarkStart w:id="23" w:name="_Toc216282165"/>
      <w:bookmarkStart w:id="24" w:name="_Toc216282172"/>
      <w:bookmarkStart w:id="25" w:name="_Toc28011605"/>
      <w:bookmarkStart w:id="26" w:name="_Toc34210721"/>
      <w:bookmarkStart w:id="27" w:name="_Toc36037746"/>
      <w:bookmarkStart w:id="28" w:name="_Toc39063180"/>
      <w:bookmarkStart w:id="29" w:name="_Toc43298238"/>
      <w:bookmarkStart w:id="30" w:name="_Toc45133015"/>
      <w:bookmarkStart w:id="31" w:name="_Toc49935482"/>
      <w:bookmarkStart w:id="32" w:name="_Toc50023828"/>
      <w:bookmarkStart w:id="33" w:name="_Toc51761318"/>
      <w:bookmarkStart w:id="34" w:name="_Toc56672248"/>
      <w:bookmarkStart w:id="35" w:name="_Toc66277806"/>
      <w:bookmarkStart w:id="36" w:name="_Toc216282199"/>
      <w:r>
        <w:t>8.2.4.2.</w:t>
      </w:r>
      <w:r>
        <w:rPr>
          <w:lang w:val="en-IN"/>
        </w:rPr>
        <w:t>11</w:t>
      </w:r>
      <w:r>
        <w:tab/>
        <w:t xml:space="preserve">Type: </w:t>
      </w:r>
      <w:proofErr w:type="spellStart"/>
      <w:r>
        <w:t>ServiceAPIDescriptionPatch</w:t>
      </w:r>
      <w:bookmarkEnd w:id="1"/>
      <w:bookmarkEnd w:id="2"/>
      <w:bookmarkEnd w:id="3"/>
      <w:bookmarkEnd w:id="4"/>
      <w:bookmarkEnd w:id="5"/>
      <w:bookmarkEnd w:id="6"/>
      <w:bookmarkEnd w:id="7"/>
      <w:bookmarkEnd w:id="8"/>
      <w:bookmarkEnd w:id="9"/>
      <w:bookmarkEnd w:id="10"/>
      <w:bookmarkEnd w:id="11"/>
      <w:proofErr w:type="spellEnd"/>
    </w:p>
    <w:p w14:paraId="36D265C7" w14:textId="77777777" w:rsidR="00B47E20" w:rsidRDefault="00B47E20" w:rsidP="00B47E20">
      <w:pPr>
        <w:pStyle w:val="TH"/>
      </w:pPr>
      <w:r>
        <w:rPr>
          <w:noProof/>
        </w:rPr>
        <w:t>Table </w:t>
      </w:r>
      <w:r>
        <w:t xml:space="preserve">8.2.4.2.11-1: </w:t>
      </w:r>
      <w:r>
        <w:rPr>
          <w:noProof/>
        </w:rPr>
        <w:t xml:space="preserve">Definition of type </w:t>
      </w:r>
      <w:proofErr w:type="spellStart"/>
      <w:r>
        <w:t>ServiceAPIDescriptionPatch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47E20" w14:paraId="0DED8B6F" w14:textId="77777777" w:rsidTr="00FD5EE8">
        <w:trPr>
          <w:jc w:val="center"/>
        </w:trPr>
        <w:tc>
          <w:tcPr>
            <w:tcW w:w="1430" w:type="dxa"/>
            <w:shd w:val="clear" w:color="auto" w:fill="C0C0C0"/>
            <w:hideMark/>
          </w:tcPr>
          <w:p w14:paraId="409752F1" w14:textId="77777777" w:rsidR="00B47E20" w:rsidRDefault="00B47E20" w:rsidP="00FD5EE8">
            <w:pPr>
              <w:pStyle w:val="TAH"/>
            </w:pPr>
            <w:r>
              <w:t>Attribute name</w:t>
            </w:r>
          </w:p>
        </w:tc>
        <w:tc>
          <w:tcPr>
            <w:tcW w:w="1006" w:type="dxa"/>
            <w:shd w:val="clear" w:color="auto" w:fill="C0C0C0"/>
            <w:hideMark/>
          </w:tcPr>
          <w:p w14:paraId="0855C49E" w14:textId="77777777" w:rsidR="00B47E20" w:rsidRDefault="00B47E20" w:rsidP="00FD5EE8">
            <w:pPr>
              <w:pStyle w:val="TAH"/>
            </w:pPr>
            <w:r>
              <w:t>Data type</w:t>
            </w:r>
          </w:p>
        </w:tc>
        <w:tc>
          <w:tcPr>
            <w:tcW w:w="425" w:type="dxa"/>
            <w:shd w:val="clear" w:color="auto" w:fill="C0C0C0"/>
            <w:hideMark/>
          </w:tcPr>
          <w:p w14:paraId="5D648570" w14:textId="77777777" w:rsidR="00B47E20" w:rsidRDefault="00B47E20" w:rsidP="00FD5EE8">
            <w:pPr>
              <w:pStyle w:val="TAH"/>
            </w:pPr>
            <w:r>
              <w:t>P</w:t>
            </w:r>
          </w:p>
        </w:tc>
        <w:tc>
          <w:tcPr>
            <w:tcW w:w="1368" w:type="dxa"/>
            <w:shd w:val="clear" w:color="auto" w:fill="C0C0C0"/>
            <w:hideMark/>
          </w:tcPr>
          <w:p w14:paraId="746001AF" w14:textId="77777777" w:rsidR="00B47E20" w:rsidRDefault="00B47E20" w:rsidP="00FD5EE8">
            <w:pPr>
              <w:pStyle w:val="TAH"/>
              <w:jc w:val="left"/>
            </w:pPr>
            <w:r>
              <w:t>Cardinality</w:t>
            </w:r>
          </w:p>
        </w:tc>
        <w:tc>
          <w:tcPr>
            <w:tcW w:w="3438" w:type="dxa"/>
            <w:shd w:val="clear" w:color="auto" w:fill="C0C0C0"/>
            <w:hideMark/>
          </w:tcPr>
          <w:p w14:paraId="222D9B46" w14:textId="77777777" w:rsidR="00B47E20" w:rsidRDefault="00B47E20" w:rsidP="00FD5EE8">
            <w:pPr>
              <w:pStyle w:val="TAH"/>
              <w:rPr>
                <w:rFonts w:cs="Arial"/>
                <w:szCs w:val="18"/>
              </w:rPr>
            </w:pPr>
            <w:r>
              <w:rPr>
                <w:rFonts w:cs="Arial"/>
                <w:szCs w:val="18"/>
              </w:rPr>
              <w:t>Description</w:t>
            </w:r>
          </w:p>
        </w:tc>
        <w:tc>
          <w:tcPr>
            <w:tcW w:w="1998" w:type="dxa"/>
            <w:shd w:val="clear" w:color="auto" w:fill="C0C0C0"/>
          </w:tcPr>
          <w:p w14:paraId="4AAA9A48" w14:textId="77777777" w:rsidR="00B47E20" w:rsidRDefault="00B47E20" w:rsidP="00FD5EE8">
            <w:pPr>
              <w:pStyle w:val="TAH"/>
              <w:rPr>
                <w:rFonts w:cs="Arial"/>
                <w:szCs w:val="18"/>
              </w:rPr>
            </w:pPr>
            <w:r>
              <w:t>Applicability</w:t>
            </w:r>
          </w:p>
        </w:tc>
      </w:tr>
      <w:tr w:rsidR="00B47E20" w14:paraId="2B21C1F3" w14:textId="77777777" w:rsidTr="00FD5EE8">
        <w:trPr>
          <w:jc w:val="center"/>
        </w:trPr>
        <w:tc>
          <w:tcPr>
            <w:tcW w:w="1430" w:type="dxa"/>
          </w:tcPr>
          <w:p w14:paraId="6D0ADB8B" w14:textId="77777777" w:rsidR="00B47E20" w:rsidRDefault="00B47E20" w:rsidP="00FD5EE8">
            <w:pPr>
              <w:pStyle w:val="TAL"/>
            </w:pPr>
            <w:proofErr w:type="spellStart"/>
            <w:r>
              <w:t>apiStatus</w:t>
            </w:r>
            <w:proofErr w:type="spellEnd"/>
          </w:p>
        </w:tc>
        <w:tc>
          <w:tcPr>
            <w:tcW w:w="1006" w:type="dxa"/>
          </w:tcPr>
          <w:p w14:paraId="54954281" w14:textId="77777777" w:rsidR="00B47E20" w:rsidRDefault="00B47E20" w:rsidP="00FD5EE8">
            <w:pPr>
              <w:pStyle w:val="TAL"/>
            </w:pPr>
            <w:proofErr w:type="spellStart"/>
            <w:r>
              <w:t>ApiStatus</w:t>
            </w:r>
            <w:proofErr w:type="spellEnd"/>
          </w:p>
        </w:tc>
        <w:tc>
          <w:tcPr>
            <w:tcW w:w="425" w:type="dxa"/>
          </w:tcPr>
          <w:p w14:paraId="7D2534FD" w14:textId="77777777" w:rsidR="00B47E20" w:rsidRDefault="00B47E20" w:rsidP="00FD5EE8">
            <w:pPr>
              <w:pStyle w:val="TAC"/>
            </w:pPr>
            <w:r>
              <w:t>O</w:t>
            </w:r>
          </w:p>
        </w:tc>
        <w:tc>
          <w:tcPr>
            <w:tcW w:w="1368" w:type="dxa"/>
          </w:tcPr>
          <w:p w14:paraId="176EBDDB" w14:textId="77777777" w:rsidR="00B47E20" w:rsidRDefault="00B47E20" w:rsidP="00FD5EE8">
            <w:pPr>
              <w:pStyle w:val="TAL"/>
            </w:pPr>
            <w:r>
              <w:t>0..1</w:t>
            </w:r>
          </w:p>
        </w:tc>
        <w:tc>
          <w:tcPr>
            <w:tcW w:w="3438" w:type="dxa"/>
          </w:tcPr>
          <w:p w14:paraId="0E763C6D" w14:textId="77777777" w:rsidR="00B47E20" w:rsidRDefault="00B47E20" w:rsidP="00FD5EE8">
            <w:pPr>
              <w:pStyle w:val="TAL"/>
              <w:rPr>
                <w:rFonts w:cs="Arial"/>
                <w:szCs w:val="18"/>
              </w:rPr>
            </w:pPr>
            <w:r>
              <w:rPr>
                <w:rFonts w:cs="Arial"/>
                <w:szCs w:val="18"/>
              </w:rPr>
              <w:t>Indicates the API status.</w:t>
            </w:r>
          </w:p>
        </w:tc>
        <w:tc>
          <w:tcPr>
            <w:tcW w:w="1998" w:type="dxa"/>
          </w:tcPr>
          <w:p w14:paraId="68F8C81C" w14:textId="65E0A1CD" w:rsidR="00B47E20" w:rsidRDefault="00B47E20" w:rsidP="00FD5EE8">
            <w:pPr>
              <w:pStyle w:val="TAL"/>
            </w:pPr>
            <w:proofErr w:type="spellStart"/>
            <w:r>
              <w:rPr>
                <w:lang w:eastAsia="zh-CN"/>
              </w:rPr>
              <w:t>ApiStatusMon</w:t>
            </w:r>
            <w:ins w:id="37" w:author="Parthasarathi [Nokia]" w:date="2026-01-28T12:33:00Z" w16du:dateUtc="2026-01-28T07:03:00Z">
              <w:r>
                <w:rPr>
                  <w:lang w:eastAsia="zh-CN"/>
                </w:rPr>
                <w:t>it</w:t>
              </w:r>
            </w:ins>
            <w:r>
              <w:rPr>
                <w:lang w:eastAsia="zh-CN"/>
              </w:rPr>
              <w:t>o</w:t>
            </w:r>
            <w:del w:id="38" w:author="Parthasarathi [Nokia]" w:date="2026-01-28T12:33:00Z" w16du:dateUtc="2026-01-28T07:03:00Z">
              <w:r w:rsidDel="00B47E20">
                <w:rPr>
                  <w:lang w:eastAsia="zh-CN"/>
                </w:rPr>
                <w:delText>ti</w:delText>
              </w:r>
            </w:del>
            <w:r>
              <w:rPr>
                <w:lang w:eastAsia="zh-CN"/>
              </w:rPr>
              <w:t>ring</w:t>
            </w:r>
            <w:proofErr w:type="spellEnd"/>
          </w:p>
        </w:tc>
      </w:tr>
      <w:tr w:rsidR="00B47E20" w14:paraId="1F9DDBD7" w14:textId="77777777" w:rsidTr="00FD5EE8">
        <w:trPr>
          <w:jc w:val="center"/>
        </w:trPr>
        <w:tc>
          <w:tcPr>
            <w:tcW w:w="1430" w:type="dxa"/>
          </w:tcPr>
          <w:p w14:paraId="491A50B5" w14:textId="77777777" w:rsidR="00B47E20" w:rsidRDefault="00B47E20" w:rsidP="00FD5EE8">
            <w:pPr>
              <w:pStyle w:val="TAL"/>
            </w:pPr>
            <w:proofErr w:type="spellStart"/>
            <w:r>
              <w:t>aefProfiles</w:t>
            </w:r>
            <w:proofErr w:type="spellEnd"/>
          </w:p>
        </w:tc>
        <w:tc>
          <w:tcPr>
            <w:tcW w:w="1006" w:type="dxa"/>
          </w:tcPr>
          <w:p w14:paraId="119709E5" w14:textId="77777777" w:rsidR="00B47E20" w:rsidRDefault="00B47E20" w:rsidP="00FD5EE8">
            <w:pPr>
              <w:pStyle w:val="TAL"/>
            </w:pPr>
            <w:r>
              <w:t>array(</w:t>
            </w:r>
            <w:proofErr w:type="spellStart"/>
            <w:r>
              <w:t>AefProfile</w:t>
            </w:r>
            <w:proofErr w:type="spellEnd"/>
            <w:r>
              <w:t>)</w:t>
            </w:r>
          </w:p>
        </w:tc>
        <w:tc>
          <w:tcPr>
            <w:tcW w:w="425" w:type="dxa"/>
          </w:tcPr>
          <w:p w14:paraId="6A635D5F" w14:textId="77777777" w:rsidR="00B47E20" w:rsidRDefault="00B47E20" w:rsidP="00FD5EE8">
            <w:pPr>
              <w:pStyle w:val="TAC"/>
            </w:pPr>
            <w:r>
              <w:t>O</w:t>
            </w:r>
          </w:p>
        </w:tc>
        <w:tc>
          <w:tcPr>
            <w:tcW w:w="1368" w:type="dxa"/>
          </w:tcPr>
          <w:p w14:paraId="0101F4C9" w14:textId="77777777" w:rsidR="00B47E20" w:rsidRDefault="00B47E20" w:rsidP="00FD5EE8">
            <w:pPr>
              <w:pStyle w:val="TAL"/>
            </w:pPr>
            <w:r>
              <w:t>1..N</w:t>
            </w:r>
          </w:p>
        </w:tc>
        <w:tc>
          <w:tcPr>
            <w:tcW w:w="3438" w:type="dxa"/>
          </w:tcPr>
          <w:p w14:paraId="43186C61" w14:textId="77777777" w:rsidR="00B47E20" w:rsidRDefault="00B47E20" w:rsidP="00FD5EE8">
            <w:pPr>
              <w:pStyle w:val="TAL"/>
              <w:rPr>
                <w:rFonts w:cs="Arial"/>
                <w:szCs w:val="18"/>
              </w:rPr>
            </w:pPr>
            <w:r>
              <w:rPr>
                <w:rFonts w:cs="Arial"/>
                <w:szCs w:val="18"/>
              </w:rPr>
              <w:t>Contains AEF profile information, which includes the exposed API details (e.g., protocol).</w:t>
            </w:r>
          </w:p>
          <w:p w14:paraId="1B02A945" w14:textId="77777777" w:rsidR="00B47E20" w:rsidRDefault="00B47E20" w:rsidP="00FD5EE8">
            <w:pPr>
              <w:pStyle w:val="TAL"/>
              <w:rPr>
                <w:rFonts w:cs="Arial"/>
                <w:szCs w:val="18"/>
              </w:rPr>
            </w:pPr>
          </w:p>
          <w:p w14:paraId="50248DD0" w14:textId="77777777" w:rsidR="00B47E20" w:rsidRDefault="00B47E20" w:rsidP="00FD5EE8">
            <w:pPr>
              <w:pStyle w:val="TAL"/>
              <w:rPr>
                <w:rFonts w:cs="Arial"/>
                <w:szCs w:val="18"/>
              </w:rPr>
            </w:pPr>
            <w:r>
              <w:rPr>
                <w:rFonts w:cs="Arial"/>
                <w:szCs w:val="18"/>
              </w:rPr>
              <w:t>(NOTE)</w:t>
            </w:r>
          </w:p>
        </w:tc>
        <w:tc>
          <w:tcPr>
            <w:tcW w:w="1998" w:type="dxa"/>
          </w:tcPr>
          <w:p w14:paraId="256144EC" w14:textId="77777777" w:rsidR="00B47E20" w:rsidRDefault="00B47E20" w:rsidP="00FD5EE8">
            <w:pPr>
              <w:pStyle w:val="TAL"/>
              <w:rPr>
                <w:rFonts w:cs="Arial"/>
                <w:szCs w:val="18"/>
              </w:rPr>
            </w:pPr>
          </w:p>
        </w:tc>
      </w:tr>
      <w:tr w:rsidR="00B47E20" w14:paraId="75D3A404" w14:textId="77777777" w:rsidTr="00FD5EE8">
        <w:trPr>
          <w:jc w:val="center"/>
        </w:trPr>
        <w:tc>
          <w:tcPr>
            <w:tcW w:w="1430" w:type="dxa"/>
          </w:tcPr>
          <w:p w14:paraId="0607933D" w14:textId="77777777" w:rsidR="00B47E20" w:rsidRDefault="00B47E20" w:rsidP="00FD5EE8">
            <w:pPr>
              <w:pStyle w:val="TAL"/>
            </w:pPr>
            <w:r>
              <w:t>description</w:t>
            </w:r>
          </w:p>
        </w:tc>
        <w:tc>
          <w:tcPr>
            <w:tcW w:w="1006" w:type="dxa"/>
          </w:tcPr>
          <w:p w14:paraId="6BA82D40" w14:textId="77777777" w:rsidR="00B47E20" w:rsidRDefault="00B47E20" w:rsidP="00FD5EE8">
            <w:pPr>
              <w:pStyle w:val="TAL"/>
            </w:pPr>
            <w:r>
              <w:t>string</w:t>
            </w:r>
          </w:p>
        </w:tc>
        <w:tc>
          <w:tcPr>
            <w:tcW w:w="425" w:type="dxa"/>
          </w:tcPr>
          <w:p w14:paraId="2DDCE2E4" w14:textId="77777777" w:rsidR="00B47E20" w:rsidRDefault="00B47E20" w:rsidP="00FD5EE8">
            <w:pPr>
              <w:pStyle w:val="TAC"/>
            </w:pPr>
            <w:r>
              <w:t>O</w:t>
            </w:r>
          </w:p>
        </w:tc>
        <w:tc>
          <w:tcPr>
            <w:tcW w:w="1368" w:type="dxa"/>
          </w:tcPr>
          <w:p w14:paraId="0DF91B60" w14:textId="77777777" w:rsidR="00B47E20" w:rsidRDefault="00B47E20" w:rsidP="00FD5EE8">
            <w:pPr>
              <w:pStyle w:val="TAL"/>
            </w:pPr>
            <w:r>
              <w:t>0..1</w:t>
            </w:r>
          </w:p>
        </w:tc>
        <w:tc>
          <w:tcPr>
            <w:tcW w:w="3438" w:type="dxa"/>
          </w:tcPr>
          <w:p w14:paraId="289BDD7C" w14:textId="77777777" w:rsidR="00B47E20" w:rsidRDefault="00B47E20" w:rsidP="00FD5EE8">
            <w:pPr>
              <w:pStyle w:val="TAL"/>
              <w:rPr>
                <w:rFonts w:cs="Arial"/>
                <w:szCs w:val="18"/>
              </w:rPr>
            </w:pPr>
            <w:r>
              <w:rPr>
                <w:rFonts w:cs="Arial"/>
                <w:szCs w:val="18"/>
              </w:rPr>
              <w:t>Contains a textual description of the service API.</w:t>
            </w:r>
          </w:p>
        </w:tc>
        <w:tc>
          <w:tcPr>
            <w:tcW w:w="1998" w:type="dxa"/>
          </w:tcPr>
          <w:p w14:paraId="7E8CACF1" w14:textId="77777777" w:rsidR="00B47E20" w:rsidRDefault="00B47E20" w:rsidP="00FD5EE8">
            <w:pPr>
              <w:pStyle w:val="TAL"/>
              <w:rPr>
                <w:rFonts w:cs="Arial"/>
                <w:szCs w:val="18"/>
              </w:rPr>
            </w:pPr>
          </w:p>
        </w:tc>
      </w:tr>
      <w:tr w:rsidR="00B47E20" w14:paraId="7C4E907F" w14:textId="77777777" w:rsidTr="00FD5EE8">
        <w:trPr>
          <w:jc w:val="center"/>
        </w:trPr>
        <w:tc>
          <w:tcPr>
            <w:tcW w:w="1430" w:type="dxa"/>
          </w:tcPr>
          <w:p w14:paraId="53482111" w14:textId="77777777" w:rsidR="00B47E20" w:rsidRDefault="00B47E20" w:rsidP="00FD5EE8">
            <w:pPr>
              <w:pStyle w:val="TAL"/>
            </w:pPr>
            <w:proofErr w:type="spellStart"/>
            <w:r>
              <w:t>shareableInfo</w:t>
            </w:r>
            <w:proofErr w:type="spellEnd"/>
          </w:p>
        </w:tc>
        <w:tc>
          <w:tcPr>
            <w:tcW w:w="1006" w:type="dxa"/>
          </w:tcPr>
          <w:p w14:paraId="11296D82" w14:textId="77777777" w:rsidR="00B47E20" w:rsidRDefault="00B47E20" w:rsidP="00FD5EE8">
            <w:pPr>
              <w:pStyle w:val="TAL"/>
            </w:pPr>
            <w:proofErr w:type="spellStart"/>
            <w:r>
              <w:t>ShareableInformation</w:t>
            </w:r>
            <w:proofErr w:type="spellEnd"/>
          </w:p>
        </w:tc>
        <w:tc>
          <w:tcPr>
            <w:tcW w:w="425" w:type="dxa"/>
          </w:tcPr>
          <w:p w14:paraId="7D5AD004" w14:textId="77777777" w:rsidR="00B47E20" w:rsidRDefault="00B47E20" w:rsidP="00FD5EE8">
            <w:pPr>
              <w:pStyle w:val="TAC"/>
            </w:pPr>
            <w:r>
              <w:t>O</w:t>
            </w:r>
          </w:p>
        </w:tc>
        <w:tc>
          <w:tcPr>
            <w:tcW w:w="1368" w:type="dxa"/>
          </w:tcPr>
          <w:p w14:paraId="1FEB27B6" w14:textId="77777777" w:rsidR="00B47E20" w:rsidRDefault="00B47E20" w:rsidP="00FD5EE8">
            <w:pPr>
              <w:pStyle w:val="TAL"/>
            </w:pPr>
            <w:r>
              <w:t>0..1</w:t>
            </w:r>
          </w:p>
        </w:tc>
        <w:tc>
          <w:tcPr>
            <w:tcW w:w="3438" w:type="dxa"/>
          </w:tcPr>
          <w:p w14:paraId="1B5F2725" w14:textId="77777777" w:rsidR="00B47E20" w:rsidRDefault="00B47E20" w:rsidP="00FD5EE8">
            <w:pPr>
              <w:pStyle w:val="TAL"/>
              <w:rPr>
                <w:rFonts w:cs="Arial"/>
                <w:szCs w:val="18"/>
              </w:rPr>
            </w:pPr>
            <w:r>
              <w:rPr>
                <w:rFonts w:cs="Arial"/>
                <w:szCs w:val="18"/>
              </w:rPr>
              <w:t>Indicates whether the service API and/or the service API category can be published to other CCFs.</w:t>
            </w:r>
          </w:p>
        </w:tc>
        <w:tc>
          <w:tcPr>
            <w:tcW w:w="1998" w:type="dxa"/>
          </w:tcPr>
          <w:p w14:paraId="2C6D687F" w14:textId="77777777" w:rsidR="00B47E20" w:rsidRDefault="00B47E20" w:rsidP="00FD5EE8">
            <w:pPr>
              <w:pStyle w:val="TAL"/>
              <w:rPr>
                <w:rFonts w:cs="Arial"/>
                <w:szCs w:val="18"/>
              </w:rPr>
            </w:pPr>
          </w:p>
        </w:tc>
      </w:tr>
      <w:tr w:rsidR="00B47E20" w14:paraId="7D469C4E" w14:textId="77777777" w:rsidTr="00FD5EE8">
        <w:trPr>
          <w:jc w:val="center"/>
        </w:trPr>
        <w:tc>
          <w:tcPr>
            <w:tcW w:w="1430" w:type="dxa"/>
          </w:tcPr>
          <w:p w14:paraId="6D0A5976" w14:textId="77777777" w:rsidR="00B47E20" w:rsidRDefault="00B47E20" w:rsidP="00FD5EE8">
            <w:pPr>
              <w:pStyle w:val="TAL"/>
            </w:pPr>
            <w:proofErr w:type="spellStart"/>
            <w:r>
              <w:t>serviceAPICategory</w:t>
            </w:r>
            <w:proofErr w:type="spellEnd"/>
          </w:p>
        </w:tc>
        <w:tc>
          <w:tcPr>
            <w:tcW w:w="1006" w:type="dxa"/>
          </w:tcPr>
          <w:p w14:paraId="4116F17D" w14:textId="77777777" w:rsidR="00B47E20" w:rsidRDefault="00B47E20" w:rsidP="00FD5EE8">
            <w:pPr>
              <w:pStyle w:val="TAL"/>
            </w:pPr>
            <w:r>
              <w:t>string</w:t>
            </w:r>
          </w:p>
        </w:tc>
        <w:tc>
          <w:tcPr>
            <w:tcW w:w="425" w:type="dxa"/>
          </w:tcPr>
          <w:p w14:paraId="283B185C" w14:textId="77777777" w:rsidR="00B47E20" w:rsidRDefault="00B47E20" w:rsidP="00FD5EE8">
            <w:pPr>
              <w:pStyle w:val="TAC"/>
            </w:pPr>
            <w:r>
              <w:t>O</w:t>
            </w:r>
          </w:p>
        </w:tc>
        <w:tc>
          <w:tcPr>
            <w:tcW w:w="1368" w:type="dxa"/>
          </w:tcPr>
          <w:p w14:paraId="7E2253FD" w14:textId="77777777" w:rsidR="00B47E20" w:rsidRDefault="00B47E20" w:rsidP="00FD5EE8">
            <w:pPr>
              <w:pStyle w:val="TAL"/>
            </w:pPr>
            <w:r>
              <w:t>0..1</w:t>
            </w:r>
          </w:p>
        </w:tc>
        <w:tc>
          <w:tcPr>
            <w:tcW w:w="3438" w:type="dxa"/>
          </w:tcPr>
          <w:p w14:paraId="05FD178F" w14:textId="77777777" w:rsidR="00B47E20" w:rsidRDefault="00B47E20" w:rsidP="00FD5EE8">
            <w:pPr>
              <w:pStyle w:val="TAL"/>
              <w:rPr>
                <w:rFonts w:cs="Arial"/>
                <w:szCs w:val="18"/>
              </w:rPr>
            </w:pPr>
            <w:r>
              <w:rPr>
                <w:rFonts w:cs="Arial"/>
                <w:szCs w:val="18"/>
              </w:rPr>
              <w:t>Contains the service API category to which the service API belongs.</w:t>
            </w:r>
          </w:p>
          <w:p w14:paraId="597D8C29" w14:textId="77777777" w:rsidR="00B47E20" w:rsidRDefault="00B47E20" w:rsidP="00FD5EE8">
            <w:pPr>
              <w:pStyle w:val="TAL"/>
              <w:rPr>
                <w:rFonts w:cs="Arial"/>
                <w:szCs w:val="18"/>
              </w:rPr>
            </w:pPr>
          </w:p>
          <w:p w14:paraId="4076D81D" w14:textId="77777777" w:rsidR="00B47E20" w:rsidRDefault="00B47E20" w:rsidP="00FD5EE8">
            <w:pPr>
              <w:pStyle w:val="TAL"/>
              <w:rPr>
                <w:rFonts w:cs="Arial"/>
                <w:szCs w:val="18"/>
              </w:rPr>
            </w:pPr>
            <w:r>
              <w:rPr>
                <w:rFonts w:cs="Arial"/>
                <w:szCs w:val="18"/>
              </w:rPr>
              <w:t>(NOTE)</w:t>
            </w:r>
          </w:p>
        </w:tc>
        <w:tc>
          <w:tcPr>
            <w:tcW w:w="1998" w:type="dxa"/>
          </w:tcPr>
          <w:p w14:paraId="2A4D947F" w14:textId="77777777" w:rsidR="00B47E20" w:rsidRDefault="00B47E20" w:rsidP="00FD5EE8">
            <w:pPr>
              <w:pStyle w:val="TAL"/>
              <w:rPr>
                <w:rFonts w:cs="Arial"/>
                <w:szCs w:val="18"/>
              </w:rPr>
            </w:pPr>
          </w:p>
        </w:tc>
      </w:tr>
      <w:tr w:rsidR="00B47E20" w14:paraId="5A160888" w14:textId="77777777" w:rsidTr="00FD5EE8">
        <w:trPr>
          <w:jc w:val="center"/>
        </w:trPr>
        <w:tc>
          <w:tcPr>
            <w:tcW w:w="1430" w:type="dxa"/>
          </w:tcPr>
          <w:p w14:paraId="18E76A2E" w14:textId="77777777" w:rsidR="00B47E20" w:rsidRDefault="00B47E20" w:rsidP="00FD5EE8">
            <w:pPr>
              <w:pStyle w:val="TAL"/>
            </w:pPr>
            <w:proofErr w:type="spellStart"/>
            <w:r>
              <w:t>ccfId</w:t>
            </w:r>
            <w:proofErr w:type="spellEnd"/>
          </w:p>
        </w:tc>
        <w:tc>
          <w:tcPr>
            <w:tcW w:w="1006" w:type="dxa"/>
          </w:tcPr>
          <w:p w14:paraId="00E11459" w14:textId="77777777" w:rsidR="00B47E20" w:rsidRDefault="00B47E20" w:rsidP="00FD5EE8">
            <w:pPr>
              <w:pStyle w:val="TAL"/>
            </w:pPr>
            <w:r>
              <w:t>string</w:t>
            </w:r>
          </w:p>
        </w:tc>
        <w:tc>
          <w:tcPr>
            <w:tcW w:w="425" w:type="dxa"/>
          </w:tcPr>
          <w:p w14:paraId="55D63F32" w14:textId="77777777" w:rsidR="00B47E20" w:rsidRDefault="00B47E20" w:rsidP="00FD5EE8">
            <w:pPr>
              <w:pStyle w:val="TAC"/>
            </w:pPr>
            <w:r>
              <w:rPr>
                <w:lang w:eastAsia="zh-CN"/>
              </w:rPr>
              <w:t>O</w:t>
            </w:r>
          </w:p>
        </w:tc>
        <w:tc>
          <w:tcPr>
            <w:tcW w:w="1368" w:type="dxa"/>
          </w:tcPr>
          <w:p w14:paraId="17434918" w14:textId="77777777" w:rsidR="00B47E20" w:rsidRDefault="00B47E20" w:rsidP="00FD5EE8">
            <w:pPr>
              <w:pStyle w:val="TAL"/>
            </w:pPr>
            <w:r>
              <w:t>0..1</w:t>
            </w:r>
          </w:p>
        </w:tc>
        <w:tc>
          <w:tcPr>
            <w:tcW w:w="3438" w:type="dxa"/>
          </w:tcPr>
          <w:p w14:paraId="0B57DA30" w14:textId="77777777" w:rsidR="00B47E20" w:rsidRDefault="00B47E20" w:rsidP="00FD5EE8">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445A2D51" w14:textId="77777777" w:rsidR="00B47E20" w:rsidRDefault="00B47E20" w:rsidP="00FD5EE8">
            <w:pPr>
              <w:pStyle w:val="TAL"/>
              <w:rPr>
                <w:rFonts w:cs="Arial"/>
                <w:szCs w:val="18"/>
              </w:rPr>
            </w:pPr>
          </w:p>
          <w:p w14:paraId="52895A03" w14:textId="77777777" w:rsidR="00B47E20" w:rsidRDefault="00B47E20" w:rsidP="00FD5EE8">
            <w:pPr>
              <w:pStyle w:val="TAL"/>
              <w:rPr>
                <w:rFonts w:cs="Arial"/>
                <w:szCs w:val="18"/>
              </w:rPr>
            </w:pPr>
            <w:r>
              <w:rPr>
                <w:rFonts w:cs="Arial"/>
                <w:szCs w:val="18"/>
              </w:rPr>
              <w:t>This attribute is only applicable for the CAPIF-6/6e interface and shall be present only when the "</w:t>
            </w:r>
            <w:proofErr w:type="spellStart"/>
            <w:r>
              <w:rPr>
                <w:rFonts w:cs="Arial"/>
                <w:szCs w:val="18"/>
              </w:rPr>
              <w:t>serviceAPICategory</w:t>
            </w:r>
            <w:proofErr w:type="spellEnd"/>
            <w:r>
              <w:rPr>
                <w:rFonts w:cs="Arial"/>
                <w:szCs w:val="18"/>
              </w:rPr>
              <w:t>" attribute is also present.</w:t>
            </w:r>
          </w:p>
          <w:p w14:paraId="7A4EF9E8" w14:textId="77777777" w:rsidR="00B47E20" w:rsidRDefault="00B47E20" w:rsidP="00FD5EE8">
            <w:pPr>
              <w:pStyle w:val="TAL"/>
              <w:rPr>
                <w:rFonts w:cs="Arial"/>
                <w:szCs w:val="18"/>
              </w:rPr>
            </w:pPr>
          </w:p>
          <w:p w14:paraId="42D62ACC" w14:textId="77777777" w:rsidR="00B47E20" w:rsidRDefault="00B47E20" w:rsidP="00FD5EE8">
            <w:pPr>
              <w:pStyle w:val="TAL"/>
              <w:rPr>
                <w:rFonts w:cs="Arial"/>
                <w:szCs w:val="18"/>
              </w:rPr>
            </w:pPr>
            <w:r>
              <w:rPr>
                <w:rFonts w:cs="Arial"/>
                <w:szCs w:val="18"/>
              </w:rPr>
              <w:t>(NOTE)</w:t>
            </w:r>
          </w:p>
        </w:tc>
        <w:tc>
          <w:tcPr>
            <w:tcW w:w="1998" w:type="dxa"/>
          </w:tcPr>
          <w:p w14:paraId="2D34B525" w14:textId="77777777" w:rsidR="00B47E20" w:rsidRDefault="00B47E20" w:rsidP="00FD5EE8">
            <w:pPr>
              <w:pStyle w:val="TAL"/>
              <w:rPr>
                <w:rFonts w:cs="Arial"/>
                <w:szCs w:val="18"/>
              </w:rPr>
            </w:pPr>
          </w:p>
        </w:tc>
      </w:tr>
      <w:tr w:rsidR="00B47E20" w14:paraId="58453EB6" w14:textId="77777777" w:rsidTr="00FD5EE8">
        <w:trPr>
          <w:jc w:val="center"/>
        </w:trPr>
        <w:tc>
          <w:tcPr>
            <w:tcW w:w="1430" w:type="dxa"/>
          </w:tcPr>
          <w:p w14:paraId="1A523D2C" w14:textId="77777777" w:rsidR="00B47E20" w:rsidRDefault="00B47E20" w:rsidP="00FD5EE8">
            <w:pPr>
              <w:pStyle w:val="TAL"/>
            </w:pPr>
            <w:proofErr w:type="spellStart"/>
            <w:r>
              <w:rPr>
                <w:lang w:eastAsia="zh-CN"/>
              </w:rPr>
              <w:t>apiSuppFeats</w:t>
            </w:r>
            <w:proofErr w:type="spellEnd"/>
          </w:p>
        </w:tc>
        <w:tc>
          <w:tcPr>
            <w:tcW w:w="1006" w:type="dxa"/>
          </w:tcPr>
          <w:p w14:paraId="60018CCF" w14:textId="77777777" w:rsidR="00B47E20" w:rsidRDefault="00B47E20" w:rsidP="00FD5EE8">
            <w:pPr>
              <w:pStyle w:val="TAL"/>
            </w:pPr>
            <w:proofErr w:type="spellStart"/>
            <w:r>
              <w:t>SupportedFeatures</w:t>
            </w:r>
            <w:proofErr w:type="spellEnd"/>
          </w:p>
        </w:tc>
        <w:tc>
          <w:tcPr>
            <w:tcW w:w="425" w:type="dxa"/>
          </w:tcPr>
          <w:p w14:paraId="3683DA82" w14:textId="77777777" w:rsidR="00B47E20" w:rsidRDefault="00B47E20" w:rsidP="00FD5EE8">
            <w:pPr>
              <w:pStyle w:val="TAC"/>
              <w:rPr>
                <w:lang w:eastAsia="zh-CN"/>
              </w:rPr>
            </w:pPr>
            <w:r>
              <w:t>O</w:t>
            </w:r>
          </w:p>
        </w:tc>
        <w:tc>
          <w:tcPr>
            <w:tcW w:w="1368" w:type="dxa"/>
          </w:tcPr>
          <w:p w14:paraId="7B6289FC" w14:textId="77777777" w:rsidR="00B47E20" w:rsidRDefault="00B47E20" w:rsidP="00FD5EE8">
            <w:pPr>
              <w:pStyle w:val="TAL"/>
            </w:pPr>
            <w:r>
              <w:t>0..1</w:t>
            </w:r>
          </w:p>
        </w:tc>
        <w:tc>
          <w:tcPr>
            <w:tcW w:w="3438" w:type="dxa"/>
          </w:tcPr>
          <w:p w14:paraId="0E5483CF" w14:textId="77777777" w:rsidR="00B47E20" w:rsidRDefault="00B47E20" w:rsidP="00FD5EE8">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5B514808" w14:textId="77777777" w:rsidR="00B47E20" w:rsidRDefault="00B47E20" w:rsidP="00FD5EE8">
            <w:pPr>
              <w:pStyle w:val="TAL"/>
              <w:rPr>
                <w:rFonts w:cs="Arial"/>
                <w:szCs w:val="18"/>
              </w:rPr>
            </w:pPr>
            <w:proofErr w:type="spellStart"/>
            <w:r>
              <w:t>ApiSupportedFeaturePublishing</w:t>
            </w:r>
            <w:proofErr w:type="spellEnd"/>
          </w:p>
        </w:tc>
      </w:tr>
      <w:tr w:rsidR="00B47E20" w14:paraId="510A39A0" w14:textId="77777777" w:rsidTr="00FD5EE8">
        <w:trPr>
          <w:jc w:val="center"/>
        </w:trPr>
        <w:tc>
          <w:tcPr>
            <w:tcW w:w="1430" w:type="dxa"/>
          </w:tcPr>
          <w:p w14:paraId="7383A3DB" w14:textId="77777777" w:rsidR="00B47E20" w:rsidRDefault="00B47E20" w:rsidP="00FD5EE8">
            <w:pPr>
              <w:pStyle w:val="TAL"/>
              <w:rPr>
                <w:lang w:eastAsia="zh-CN"/>
              </w:rPr>
            </w:pPr>
            <w:proofErr w:type="spellStart"/>
            <w:r>
              <w:t>pubApiPath</w:t>
            </w:r>
            <w:proofErr w:type="spellEnd"/>
          </w:p>
        </w:tc>
        <w:tc>
          <w:tcPr>
            <w:tcW w:w="1006" w:type="dxa"/>
          </w:tcPr>
          <w:p w14:paraId="1C31FD4D" w14:textId="77777777" w:rsidR="00B47E20" w:rsidRDefault="00B47E20" w:rsidP="00FD5EE8">
            <w:pPr>
              <w:pStyle w:val="TAL"/>
            </w:pPr>
            <w:proofErr w:type="spellStart"/>
            <w:r>
              <w:t>PublishedApiPath</w:t>
            </w:r>
            <w:proofErr w:type="spellEnd"/>
          </w:p>
        </w:tc>
        <w:tc>
          <w:tcPr>
            <w:tcW w:w="425" w:type="dxa"/>
          </w:tcPr>
          <w:p w14:paraId="44CF2673" w14:textId="77777777" w:rsidR="00B47E20" w:rsidRDefault="00B47E20" w:rsidP="00FD5EE8">
            <w:pPr>
              <w:pStyle w:val="TAC"/>
            </w:pPr>
            <w:r>
              <w:t>O</w:t>
            </w:r>
          </w:p>
        </w:tc>
        <w:tc>
          <w:tcPr>
            <w:tcW w:w="1368" w:type="dxa"/>
          </w:tcPr>
          <w:p w14:paraId="5A02DB73" w14:textId="77777777" w:rsidR="00B47E20" w:rsidRDefault="00B47E20" w:rsidP="00FD5EE8">
            <w:pPr>
              <w:pStyle w:val="TAL"/>
            </w:pPr>
            <w:r>
              <w:t>0..1</w:t>
            </w:r>
          </w:p>
        </w:tc>
        <w:tc>
          <w:tcPr>
            <w:tcW w:w="3438" w:type="dxa"/>
          </w:tcPr>
          <w:p w14:paraId="3AA9A42B" w14:textId="77777777" w:rsidR="00B47E20" w:rsidRDefault="00B47E20" w:rsidP="00FD5EE8">
            <w:pPr>
              <w:pStyle w:val="TAL"/>
              <w:rPr>
                <w:rFonts w:cs="Arial"/>
                <w:szCs w:val="18"/>
              </w:rPr>
            </w:pPr>
            <w:r>
              <w:rPr>
                <w:rFonts w:cs="Arial"/>
                <w:szCs w:val="18"/>
              </w:rPr>
              <w:t>Contains the published API path within the same CAPIF provider domain.</w:t>
            </w:r>
          </w:p>
          <w:p w14:paraId="190BD3D9" w14:textId="77777777" w:rsidR="00B47E20" w:rsidRDefault="00B47E20" w:rsidP="00FD5EE8">
            <w:pPr>
              <w:pStyle w:val="TAL"/>
              <w:rPr>
                <w:rFonts w:cs="Arial"/>
                <w:szCs w:val="18"/>
              </w:rPr>
            </w:pPr>
          </w:p>
          <w:p w14:paraId="75CAF795" w14:textId="77777777" w:rsidR="00B47E20" w:rsidRDefault="00B47E20" w:rsidP="00FD5EE8">
            <w:pPr>
              <w:pStyle w:val="TAL"/>
              <w:rPr>
                <w:rFonts w:cs="Arial"/>
                <w:szCs w:val="18"/>
                <w:lang w:eastAsia="zh-CN"/>
              </w:rPr>
            </w:pPr>
            <w:r>
              <w:rPr>
                <w:rFonts w:cs="Arial"/>
                <w:szCs w:val="18"/>
              </w:rPr>
              <w:t>This attribute is applicable only over the CAPIF-6 interface.</w:t>
            </w:r>
          </w:p>
        </w:tc>
        <w:tc>
          <w:tcPr>
            <w:tcW w:w="1998" w:type="dxa"/>
          </w:tcPr>
          <w:p w14:paraId="06890179" w14:textId="77777777" w:rsidR="00B47E20" w:rsidRDefault="00B47E20" w:rsidP="00FD5EE8">
            <w:pPr>
              <w:pStyle w:val="TAL"/>
            </w:pPr>
          </w:p>
        </w:tc>
      </w:tr>
      <w:tr w:rsidR="00B47E20" w14:paraId="244ACE88" w14:textId="77777777" w:rsidTr="00FD5EE8">
        <w:trPr>
          <w:jc w:val="center"/>
        </w:trPr>
        <w:tc>
          <w:tcPr>
            <w:tcW w:w="9665" w:type="dxa"/>
            <w:gridSpan w:val="6"/>
          </w:tcPr>
          <w:p w14:paraId="10519196" w14:textId="77777777" w:rsidR="00B47E20" w:rsidRDefault="00B47E20" w:rsidP="00FD5EE8">
            <w:pPr>
              <w:pStyle w:val="TAN"/>
            </w:pPr>
            <w:r>
              <w:t>NOTE:</w:t>
            </w:r>
            <w:r>
              <w:tab/>
              <w:t>When this data type is used over the CAPIF-6/6e interface, either the "</w:t>
            </w:r>
            <w:proofErr w:type="spellStart"/>
            <w:r>
              <w:t>aefProfiles</w:t>
            </w:r>
            <w:proofErr w:type="spellEnd"/>
            <w:r>
              <w:t>" attribute or the "</w:t>
            </w:r>
            <w:proofErr w:type="spellStart"/>
            <w:r>
              <w:t>serviceAPICategory</w:t>
            </w:r>
            <w:proofErr w:type="spellEnd"/>
            <w:r>
              <w:t>" attribute (together with the corresponding "</w:t>
            </w:r>
            <w:proofErr w:type="spellStart"/>
            <w:r>
              <w:t>ccfId</w:t>
            </w:r>
            <w:proofErr w:type="spellEnd"/>
            <w:r>
              <w:t>" attribute) may be present.</w:t>
            </w:r>
          </w:p>
        </w:tc>
      </w:tr>
    </w:tbl>
    <w:p w14:paraId="64E2033B" w14:textId="77777777" w:rsidR="00B47E20" w:rsidRDefault="00B47E20" w:rsidP="00B47E20">
      <w:pPr>
        <w:rPr>
          <w:rFonts w:eastAsia="DengXian"/>
        </w:rPr>
      </w:pPr>
    </w:p>
    <w:p w14:paraId="45CFEDC5" w14:textId="77777777" w:rsidR="00A90BFC" w:rsidRPr="007C3862" w:rsidRDefault="00A90BFC" w:rsidP="00A90BF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2nd</w:t>
      </w:r>
      <w:r w:rsidRPr="007C3862">
        <w:rPr>
          <w:rFonts w:ascii="Arial" w:hAnsi="Arial" w:cs="Arial"/>
          <w:noProof/>
          <w:color w:val="0000FF"/>
          <w:sz w:val="28"/>
          <w:szCs w:val="28"/>
        </w:rPr>
        <w:t xml:space="preserve"> change * * * *</w:t>
      </w:r>
    </w:p>
    <w:p w14:paraId="1346BD3B" w14:textId="77777777" w:rsidR="00A90BFC" w:rsidRDefault="00A90BFC" w:rsidP="00A90BFC">
      <w:pPr>
        <w:pStyle w:val="Heading3"/>
        <w:rPr>
          <w:lang w:eastAsia="zh-CN"/>
        </w:rPr>
      </w:pPr>
      <w:bookmarkStart w:id="39" w:name="_Toc28009855"/>
      <w:bookmarkStart w:id="40" w:name="_Toc34061975"/>
      <w:bookmarkStart w:id="41" w:name="_Toc36036731"/>
      <w:bookmarkStart w:id="42" w:name="_Toc43284978"/>
      <w:bookmarkStart w:id="43" w:name="_Toc45132757"/>
      <w:bookmarkStart w:id="44" w:name="_Toc51193451"/>
      <w:bookmarkStart w:id="45" w:name="_Toc51760650"/>
      <w:bookmarkStart w:id="46" w:name="_Toc59015100"/>
      <w:bookmarkStart w:id="47" w:name="_Toc59015616"/>
      <w:bookmarkStart w:id="48" w:name="_Toc68165658"/>
      <w:bookmarkStart w:id="49" w:name="_Toc83229754"/>
      <w:bookmarkStart w:id="50" w:name="_Toc90648954"/>
      <w:bookmarkStart w:id="51" w:name="_Toc105593848"/>
      <w:bookmarkStart w:id="52" w:name="_Toc114209562"/>
      <w:bookmarkStart w:id="53" w:name="_Toc138681429"/>
      <w:bookmarkStart w:id="54" w:name="_Toc151977852"/>
      <w:bookmarkStart w:id="55" w:name="_Toc152148535"/>
      <w:bookmarkStart w:id="56" w:name="_Toc161988321"/>
      <w:bookmarkStart w:id="57" w:name="_Toc185508882"/>
      <w:bookmarkStart w:id="58" w:name="_Toc192861992"/>
      <w:bookmarkStart w:id="59" w:name="_Toc200746845"/>
      <w:bookmarkStart w:id="60" w:name="_Toc209468262"/>
      <w:bookmarkStart w:id="61" w:name="_Toc218843874"/>
      <w:r>
        <w:rPr>
          <w:lang w:val="en-US"/>
        </w:rPr>
        <w:t>8.2.6</w:t>
      </w:r>
      <w:r>
        <w:rPr>
          <w:lang w:val="en-US"/>
        </w:rPr>
        <w:tab/>
        <w:t>Feature negotiation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BD641EC" w14:textId="192188EB" w:rsidR="00A90BFC" w:rsidRDefault="00A90BFC" w:rsidP="00A90BFC">
      <w:pPr>
        <w:rPr>
          <w:lang w:eastAsia="zh-CN"/>
        </w:rPr>
      </w:pPr>
      <w:r>
        <w:t>The optional features in table 8.1.6-1 are defined for the</w:t>
      </w:r>
      <w:r w:rsidRPr="000A0A5F">
        <w:t xml:space="preserve"> </w:t>
      </w:r>
      <w:del w:id="62" w:author="Parthasarathi [Nokia]" w:date="2026-02-02T11:06:00Z" w16du:dateUtc="2026-02-02T05:36:00Z">
        <w:r w:rsidRPr="000A0A5F" w:rsidDel="00A90BFC">
          <w:delText xml:space="preserve">the </w:delText>
        </w:r>
      </w:del>
      <w:proofErr w:type="spellStart"/>
      <w:r>
        <w:t>CAPIF_Publish_Service_API</w:t>
      </w:r>
      <w:proofErr w:type="spellEnd"/>
      <w:r>
        <w:rPr>
          <w:lang w:eastAsia="zh-CN"/>
        </w:rPr>
        <w:t>. General feature negotiation procedures are defined in clause 7.8.</w:t>
      </w:r>
    </w:p>
    <w:p w14:paraId="05ABCB23" w14:textId="77777777" w:rsidR="00A90BFC" w:rsidRDefault="00A90BFC" w:rsidP="00A90BFC">
      <w:pPr>
        <w:pStyle w:val="TH"/>
        <w:rPr>
          <w:rFonts w:eastAsia="Batang"/>
        </w:rPr>
      </w:pPr>
      <w:r>
        <w:rPr>
          <w:rFonts w:eastAsia="Batang"/>
        </w:rPr>
        <w:lastRenderedPageBreak/>
        <w:t>Table 8.2.6-1: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9"/>
        <w:gridCol w:w="36"/>
        <w:gridCol w:w="2642"/>
        <w:gridCol w:w="36"/>
        <w:gridCol w:w="5315"/>
        <w:gridCol w:w="36"/>
      </w:tblGrid>
      <w:tr w:rsidR="00A90BFC" w14:paraId="44D9FF37" w14:textId="77777777" w:rsidTr="000A569E">
        <w:trPr>
          <w:gridAfter w:val="1"/>
          <w:wAfter w:w="36" w:type="dxa"/>
          <w:jc w:val="center"/>
        </w:trPr>
        <w:tc>
          <w:tcPr>
            <w:tcW w:w="1465" w:type="dxa"/>
            <w:gridSpan w:val="2"/>
            <w:shd w:val="clear" w:color="auto" w:fill="C0C0C0"/>
            <w:hideMark/>
          </w:tcPr>
          <w:p w14:paraId="2A9CAD5F" w14:textId="77777777" w:rsidR="00A90BFC" w:rsidRDefault="00A90BFC" w:rsidP="000A569E">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57B3DD11" w14:textId="77777777" w:rsidR="00A90BFC" w:rsidRDefault="00A90BFC" w:rsidP="000A569E">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2A34C0ED" w14:textId="77777777" w:rsidR="00A90BFC" w:rsidRDefault="00A90BFC" w:rsidP="000A569E">
            <w:pPr>
              <w:keepNext/>
              <w:keepLines/>
              <w:spacing w:after="0"/>
              <w:jc w:val="center"/>
              <w:rPr>
                <w:rFonts w:ascii="Arial" w:eastAsia="Batang" w:hAnsi="Arial"/>
                <w:b/>
                <w:sz w:val="18"/>
              </w:rPr>
            </w:pPr>
            <w:r>
              <w:rPr>
                <w:rFonts w:ascii="Arial" w:eastAsia="Batang" w:hAnsi="Arial"/>
                <w:b/>
                <w:sz w:val="18"/>
              </w:rPr>
              <w:t>Description</w:t>
            </w:r>
          </w:p>
        </w:tc>
      </w:tr>
      <w:tr w:rsidR="00A90BFC" w14:paraId="30DC4238" w14:textId="77777777" w:rsidTr="000A569E">
        <w:trPr>
          <w:gridAfter w:val="1"/>
          <w:wAfter w:w="36" w:type="dxa"/>
          <w:jc w:val="center"/>
        </w:trPr>
        <w:tc>
          <w:tcPr>
            <w:tcW w:w="1465" w:type="dxa"/>
            <w:gridSpan w:val="2"/>
          </w:tcPr>
          <w:p w14:paraId="7A20C6E1" w14:textId="77777777" w:rsidR="00A90BFC" w:rsidRDefault="00A90BFC" w:rsidP="000A569E">
            <w:pPr>
              <w:pStyle w:val="TAL"/>
            </w:pPr>
            <w:r>
              <w:t>1</w:t>
            </w:r>
          </w:p>
        </w:tc>
        <w:tc>
          <w:tcPr>
            <w:tcW w:w="2678" w:type="dxa"/>
            <w:gridSpan w:val="2"/>
          </w:tcPr>
          <w:p w14:paraId="567AA723" w14:textId="77777777" w:rsidR="00A90BFC" w:rsidRDefault="00A90BFC" w:rsidP="000A569E">
            <w:pPr>
              <w:pStyle w:val="TAL"/>
            </w:pPr>
            <w:proofErr w:type="spellStart"/>
            <w:r>
              <w:t>ApiSupportedFeaturePublishing</w:t>
            </w:r>
            <w:proofErr w:type="spellEnd"/>
          </w:p>
        </w:tc>
        <w:tc>
          <w:tcPr>
            <w:tcW w:w="5351" w:type="dxa"/>
            <w:gridSpan w:val="2"/>
          </w:tcPr>
          <w:p w14:paraId="3A6ADE3B" w14:textId="77777777" w:rsidR="00A90BFC" w:rsidRDefault="00A90BFC" w:rsidP="000A569E">
            <w:pPr>
              <w:pStyle w:val="TAL"/>
              <w:rPr>
                <w:rFonts w:cs="Arial"/>
                <w:szCs w:val="18"/>
              </w:rPr>
            </w:pPr>
            <w:r>
              <w:rPr>
                <w:rFonts w:cs="Arial"/>
                <w:szCs w:val="18"/>
              </w:rPr>
              <w:t>Indicates the support of publishing with supported feature for a service API.</w:t>
            </w:r>
          </w:p>
        </w:tc>
      </w:tr>
      <w:tr w:rsidR="00A90BFC" w14:paraId="0088522A" w14:textId="77777777" w:rsidTr="000A569E">
        <w:trPr>
          <w:gridAfter w:val="1"/>
          <w:wAfter w:w="36" w:type="dxa"/>
          <w:jc w:val="center"/>
        </w:trPr>
        <w:tc>
          <w:tcPr>
            <w:tcW w:w="1465" w:type="dxa"/>
            <w:gridSpan w:val="2"/>
          </w:tcPr>
          <w:p w14:paraId="0CE52E72" w14:textId="77777777" w:rsidR="00A90BFC" w:rsidRDefault="00A90BFC" w:rsidP="000A569E">
            <w:pPr>
              <w:pStyle w:val="TAL"/>
            </w:pPr>
            <w:r>
              <w:t>2</w:t>
            </w:r>
          </w:p>
        </w:tc>
        <w:tc>
          <w:tcPr>
            <w:tcW w:w="2678" w:type="dxa"/>
            <w:gridSpan w:val="2"/>
          </w:tcPr>
          <w:p w14:paraId="4F33858F" w14:textId="77777777" w:rsidR="00A90BFC" w:rsidRDefault="00A90BFC" w:rsidP="000A569E">
            <w:pPr>
              <w:pStyle w:val="TAL"/>
            </w:pPr>
            <w:proofErr w:type="spellStart"/>
            <w:r>
              <w:t>PatchUpdate</w:t>
            </w:r>
            <w:proofErr w:type="spellEnd"/>
          </w:p>
        </w:tc>
        <w:tc>
          <w:tcPr>
            <w:tcW w:w="5351" w:type="dxa"/>
            <w:gridSpan w:val="2"/>
          </w:tcPr>
          <w:p w14:paraId="069796FE" w14:textId="77777777" w:rsidR="00A90BFC" w:rsidRDefault="00A90BFC" w:rsidP="000A569E">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A90BFC" w14:paraId="2757B685" w14:textId="77777777" w:rsidTr="000A569E">
        <w:trPr>
          <w:gridBefore w:val="1"/>
          <w:wBefore w:w="36" w:type="dxa"/>
          <w:jc w:val="center"/>
        </w:trPr>
        <w:tc>
          <w:tcPr>
            <w:tcW w:w="1465" w:type="dxa"/>
            <w:gridSpan w:val="2"/>
          </w:tcPr>
          <w:p w14:paraId="08C4B81A" w14:textId="77777777" w:rsidR="00A90BFC" w:rsidRDefault="00A90BFC" w:rsidP="000A569E">
            <w:pPr>
              <w:pStyle w:val="TAL"/>
            </w:pPr>
            <w:r w:rsidRPr="00E1495F">
              <w:t>3</w:t>
            </w:r>
          </w:p>
        </w:tc>
        <w:tc>
          <w:tcPr>
            <w:tcW w:w="2678" w:type="dxa"/>
            <w:gridSpan w:val="2"/>
          </w:tcPr>
          <w:p w14:paraId="7DD782AD" w14:textId="77777777" w:rsidR="00A90BFC" w:rsidRDefault="00A90BFC" w:rsidP="000A569E">
            <w:pPr>
              <w:pStyle w:val="TAL"/>
            </w:pPr>
            <w:proofErr w:type="spellStart"/>
            <w:r>
              <w:t>ExtendedIntfDesc</w:t>
            </w:r>
            <w:proofErr w:type="spellEnd"/>
          </w:p>
        </w:tc>
        <w:tc>
          <w:tcPr>
            <w:tcW w:w="5351" w:type="dxa"/>
            <w:gridSpan w:val="2"/>
          </w:tcPr>
          <w:p w14:paraId="4FBD2C42" w14:textId="77777777" w:rsidR="00A90BFC" w:rsidRDefault="00A90BFC" w:rsidP="000A569E">
            <w:pPr>
              <w:pStyle w:val="TAL"/>
              <w:rPr>
                <w:rFonts w:cs="Arial"/>
                <w:szCs w:val="18"/>
              </w:rPr>
            </w:pPr>
            <w:r>
              <w:rPr>
                <w:rFonts w:cs="Arial"/>
                <w:szCs w:val="18"/>
              </w:rPr>
              <w:t>Indicates the support of extended interface descriptions.</w:t>
            </w:r>
          </w:p>
        </w:tc>
      </w:tr>
      <w:tr w:rsidR="00A90BFC" w14:paraId="21B3F4F7" w14:textId="77777777" w:rsidTr="000A569E">
        <w:trPr>
          <w:gridBefore w:val="1"/>
          <w:wBefore w:w="36" w:type="dxa"/>
          <w:jc w:val="center"/>
        </w:trPr>
        <w:tc>
          <w:tcPr>
            <w:tcW w:w="1465" w:type="dxa"/>
            <w:gridSpan w:val="2"/>
          </w:tcPr>
          <w:p w14:paraId="6B01DE49" w14:textId="77777777" w:rsidR="00A90BFC" w:rsidRPr="00E1495F" w:rsidRDefault="00A90BFC" w:rsidP="000A569E">
            <w:pPr>
              <w:pStyle w:val="TAL"/>
            </w:pPr>
            <w:r>
              <w:t>4</w:t>
            </w:r>
          </w:p>
        </w:tc>
        <w:tc>
          <w:tcPr>
            <w:tcW w:w="2678" w:type="dxa"/>
            <w:gridSpan w:val="2"/>
          </w:tcPr>
          <w:p w14:paraId="41B98BC8" w14:textId="77777777" w:rsidR="00A90BFC" w:rsidRDefault="00A90BFC" w:rsidP="000A569E">
            <w:pPr>
              <w:pStyle w:val="TAL"/>
            </w:pPr>
            <w:proofErr w:type="spellStart"/>
            <w:r>
              <w:t>MultipleCustomOperations</w:t>
            </w:r>
            <w:proofErr w:type="spellEnd"/>
          </w:p>
        </w:tc>
        <w:tc>
          <w:tcPr>
            <w:tcW w:w="5351" w:type="dxa"/>
            <w:gridSpan w:val="2"/>
          </w:tcPr>
          <w:p w14:paraId="06345BD7" w14:textId="77777777" w:rsidR="00A90BFC" w:rsidRDefault="00A90BFC" w:rsidP="000A569E">
            <w:pPr>
              <w:pStyle w:val="TAL"/>
              <w:rPr>
                <w:rFonts w:cs="Arial"/>
                <w:szCs w:val="18"/>
              </w:rPr>
            </w:pPr>
            <w:r>
              <w:rPr>
                <w:rFonts w:cs="Arial"/>
                <w:szCs w:val="18"/>
              </w:rPr>
              <w:t>Indicates the support of modelling multiple custom operations associated with a resource.</w:t>
            </w:r>
          </w:p>
        </w:tc>
      </w:tr>
      <w:tr w:rsidR="00A90BFC" w14:paraId="0E544537" w14:textId="77777777" w:rsidTr="000A569E">
        <w:trPr>
          <w:gridBefore w:val="1"/>
          <w:wBefore w:w="36" w:type="dxa"/>
          <w:jc w:val="center"/>
        </w:trPr>
        <w:tc>
          <w:tcPr>
            <w:tcW w:w="1465" w:type="dxa"/>
            <w:gridSpan w:val="2"/>
          </w:tcPr>
          <w:p w14:paraId="0FC96181" w14:textId="77777777" w:rsidR="00A90BFC" w:rsidRDefault="00A90BFC" w:rsidP="000A569E">
            <w:pPr>
              <w:pStyle w:val="TAL"/>
            </w:pPr>
            <w:r>
              <w:t>5</w:t>
            </w:r>
          </w:p>
        </w:tc>
        <w:tc>
          <w:tcPr>
            <w:tcW w:w="2678" w:type="dxa"/>
            <w:gridSpan w:val="2"/>
          </w:tcPr>
          <w:p w14:paraId="3BAE4710" w14:textId="77777777" w:rsidR="00A90BFC" w:rsidRDefault="00A90BFC" w:rsidP="000A569E">
            <w:pPr>
              <w:pStyle w:val="TAL"/>
            </w:pPr>
            <w:r>
              <w:rPr>
                <w:lang w:eastAsia="zh-CN"/>
              </w:rPr>
              <w:t>ProtocDataFormats</w:t>
            </w:r>
            <w:r w:rsidRPr="0079373E">
              <w:rPr>
                <w:lang w:eastAsia="zh-CN"/>
              </w:rPr>
              <w:t>_</w:t>
            </w:r>
            <w:r>
              <w:rPr>
                <w:lang w:eastAsia="zh-CN"/>
              </w:rPr>
              <w:t>Ext1</w:t>
            </w:r>
          </w:p>
        </w:tc>
        <w:tc>
          <w:tcPr>
            <w:tcW w:w="5351" w:type="dxa"/>
            <w:gridSpan w:val="2"/>
          </w:tcPr>
          <w:p w14:paraId="27E9094E" w14:textId="77777777" w:rsidR="00A90BFC" w:rsidRDefault="00A90BFC" w:rsidP="000A569E">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3216BCAB" w14:textId="77777777" w:rsidR="00A90BFC" w:rsidRDefault="00A90BFC" w:rsidP="000A569E">
            <w:pPr>
              <w:pStyle w:val="TAL"/>
              <w:rPr>
                <w:rFonts w:cs="Arial"/>
                <w:szCs w:val="18"/>
                <w:lang w:eastAsia="zh-CN"/>
              </w:rPr>
            </w:pPr>
          </w:p>
          <w:p w14:paraId="2D50C2F7" w14:textId="77777777" w:rsidR="00A90BFC" w:rsidRDefault="00A90BFC" w:rsidP="000A569E">
            <w:pPr>
              <w:pStyle w:val="TAL"/>
              <w:rPr>
                <w:rFonts w:cs="Arial"/>
                <w:szCs w:val="18"/>
              </w:rPr>
            </w:pPr>
            <w:r>
              <w:rPr>
                <w:rFonts w:cs="Arial"/>
                <w:szCs w:val="18"/>
                <w:lang w:eastAsia="zh-CN"/>
              </w:rPr>
              <w:t>(NOTE)</w:t>
            </w:r>
          </w:p>
        </w:tc>
      </w:tr>
      <w:tr w:rsidR="00A90BFC" w14:paraId="4AF6357E" w14:textId="77777777" w:rsidTr="000A569E">
        <w:trPr>
          <w:gridBefore w:val="1"/>
          <w:wBefore w:w="36" w:type="dxa"/>
          <w:jc w:val="center"/>
        </w:trPr>
        <w:tc>
          <w:tcPr>
            <w:tcW w:w="1465" w:type="dxa"/>
            <w:gridSpan w:val="2"/>
          </w:tcPr>
          <w:p w14:paraId="51F00D65" w14:textId="77777777" w:rsidR="00A90BFC" w:rsidRDefault="00A90BFC" w:rsidP="000A569E">
            <w:pPr>
              <w:pStyle w:val="TAL"/>
            </w:pPr>
            <w:r>
              <w:t>6</w:t>
            </w:r>
          </w:p>
        </w:tc>
        <w:tc>
          <w:tcPr>
            <w:tcW w:w="2678" w:type="dxa"/>
            <w:gridSpan w:val="2"/>
          </w:tcPr>
          <w:p w14:paraId="013EC14C" w14:textId="77777777" w:rsidR="00A90BFC" w:rsidRDefault="00A90BFC" w:rsidP="000A569E">
            <w:pPr>
              <w:pStyle w:val="TAL"/>
              <w:rPr>
                <w:lang w:eastAsia="zh-CN"/>
              </w:rPr>
            </w:pPr>
            <w:proofErr w:type="spellStart"/>
            <w:r>
              <w:rPr>
                <w:lang w:eastAsia="zh-CN"/>
              </w:rPr>
              <w:t>ApiStatusMonitoring</w:t>
            </w:r>
            <w:proofErr w:type="spellEnd"/>
          </w:p>
        </w:tc>
        <w:tc>
          <w:tcPr>
            <w:tcW w:w="5351" w:type="dxa"/>
            <w:gridSpan w:val="2"/>
          </w:tcPr>
          <w:p w14:paraId="5F8A3FC6" w14:textId="77777777" w:rsidR="00A90BFC" w:rsidRDefault="00A90BFC" w:rsidP="000A569E">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55BD6D7D" w14:textId="77777777" w:rsidR="00A90BFC" w:rsidRDefault="00A90BFC" w:rsidP="000A569E">
            <w:pPr>
              <w:pStyle w:val="TAL"/>
              <w:rPr>
                <w:rFonts w:cs="Arial"/>
                <w:szCs w:val="18"/>
                <w:lang w:eastAsia="zh-CN"/>
              </w:rPr>
            </w:pPr>
          </w:p>
          <w:p w14:paraId="5F1E428E" w14:textId="77777777" w:rsidR="00A90BFC" w:rsidRDefault="00A90BFC" w:rsidP="000A569E">
            <w:pPr>
              <w:pStyle w:val="TAL"/>
              <w:rPr>
                <w:rFonts w:cs="Arial"/>
                <w:szCs w:val="18"/>
                <w:lang w:eastAsia="zh-CN"/>
              </w:rPr>
            </w:pPr>
            <w:r>
              <w:rPr>
                <w:rFonts w:cs="Arial"/>
                <w:szCs w:val="18"/>
                <w:lang w:eastAsia="zh-CN"/>
              </w:rPr>
              <w:t>This feature enables the following functionality:</w:t>
            </w:r>
          </w:p>
          <w:p w14:paraId="26EC1BE0" w14:textId="77777777" w:rsidR="00A90BFC" w:rsidRDefault="00A90BFC" w:rsidP="000A569E">
            <w:pPr>
              <w:pStyle w:val="TAL"/>
              <w:ind w:left="284" w:hanging="284"/>
              <w:rPr>
                <w:rFonts w:cs="Arial"/>
                <w:szCs w:val="18"/>
                <w:lang w:eastAsia="zh-CN"/>
              </w:rPr>
            </w:pPr>
            <w:r>
              <w:rPr>
                <w:rFonts w:cs="Arial"/>
                <w:szCs w:val="18"/>
                <w:lang w:eastAsia="zh-CN"/>
              </w:rPr>
              <w:t>-</w:t>
            </w:r>
            <w:r>
              <w:rPr>
                <w:rFonts w:cs="Arial"/>
                <w:szCs w:val="18"/>
                <w:lang w:eastAsia="zh-CN"/>
              </w:rPr>
              <w:tab/>
            </w:r>
            <w:r>
              <w:t>support API status information management.</w:t>
            </w:r>
          </w:p>
        </w:tc>
      </w:tr>
      <w:tr w:rsidR="00A90BFC" w14:paraId="4D47C6D1" w14:textId="77777777" w:rsidTr="000A569E">
        <w:trPr>
          <w:gridBefore w:val="1"/>
          <w:wBefore w:w="36" w:type="dxa"/>
          <w:jc w:val="center"/>
        </w:trPr>
        <w:tc>
          <w:tcPr>
            <w:tcW w:w="1465" w:type="dxa"/>
            <w:gridSpan w:val="2"/>
          </w:tcPr>
          <w:p w14:paraId="626F09CC" w14:textId="77777777" w:rsidR="00A90BFC" w:rsidRDefault="00A90BFC" w:rsidP="000A569E">
            <w:pPr>
              <w:pStyle w:val="TAL"/>
            </w:pPr>
            <w:r w:rsidRPr="003462BF">
              <w:t>7</w:t>
            </w:r>
          </w:p>
        </w:tc>
        <w:tc>
          <w:tcPr>
            <w:tcW w:w="2678" w:type="dxa"/>
            <w:gridSpan w:val="2"/>
          </w:tcPr>
          <w:p w14:paraId="58D7CDF2" w14:textId="77777777" w:rsidR="00A90BFC" w:rsidRDefault="00A90BFC" w:rsidP="000A569E">
            <w:pPr>
              <w:pStyle w:val="TAL"/>
              <w:rPr>
                <w:lang w:eastAsia="zh-CN"/>
              </w:rPr>
            </w:pPr>
            <w:r>
              <w:rPr>
                <w:rFonts w:cs="Arial"/>
                <w:szCs w:val="18"/>
              </w:rPr>
              <w:t>EdgeApp_2</w:t>
            </w:r>
          </w:p>
        </w:tc>
        <w:tc>
          <w:tcPr>
            <w:tcW w:w="5351" w:type="dxa"/>
            <w:gridSpan w:val="2"/>
          </w:tcPr>
          <w:p w14:paraId="6A0499E6" w14:textId="77777777" w:rsidR="00A90BFC" w:rsidRDefault="00A90BFC" w:rsidP="000A569E">
            <w:pPr>
              <w:pStyle w:val="TAL"/>
            </w:pPr>
            <w:r>
              <w:t>This feature indicates the support of the enhancements to the Edge Applications. Within this feature, the following enhancements are covered:</w:t>
            </w:r>
          </w:p>
          <w:p w14:paraId="4D90F65A" w14:textId="77777777" w:rsidR="00A90BFC" w:rsidRDefault="00A90BFC" w:rsidP="000A569E">
            <w:pPr>
              <w:pStyle w:val="TAL"/>
              <w:ind w:left="284" w:hanging="284"/>
              <w:rPr>
                <w:rFonts w:cs="Arial"/>
                <w:szCs w:val="18"/>
                <w:lang w:eastAsia="zh-CN"/>
              </w:rPr>
            </w:pPr>
            <w:r w:rsidRPr="002845A0">
              <w:t>-</w:t>
            </w:r>
            <w:r w:rsidRPr="002845A0">
              <w:tab/>
              <w:t xml:space="preserve">support of </w:t>
            </w:r>
            <w:r>
              <w:t>Service KPI</w:t>
            </w:r>
            <w:r w:rsidRPr="002845A0">
              <w:t>.</w:t>
            </w:r>
          </w:p>
        </w:tc>
      </w:tr>
      <w:tr w:rsidR="00A90BFC" w14:paraId="5474B792" w14:textId="77777777" w:rsidTr="000A569E">
        <w:trPr>
          <w:gridBefore w:val="1"/>
          <w:wBefore w:w="36" w:type="dxa"/>
          <w:jc w:val="center"/>
        </w:trPr>
        <w:tc>
          <w:tcPr>
            <w:tcW w:w="1465" w:type="dxa"/>
            <w:gridSpan w:val="2"/>
          </w:tcPr>
          <w:p w14:paraId="55A31DE3" w14:textId="77777777" w:rsidR="00A90BFC" w:rsidRPr="003462BF" w:rsidRDefault="00A90BFC" w:rsidP="000A569E">
            <w:pPr>
              <w:pStyle w:val="TAL"/>
            </w:pPr>
            <w:r>
              <w:t>8</w:t>
            </w:r>
          </w:p>
        </w:tc>
        <w:tc>
          <w:tcPr>
            <w:tcW w:w="2678" w:type="dxa"/>
            <w:gridSpan w:val="2"/>
          </w:tcPr>
          <w:p w14:paraId="6DBE5EC2" w14:textId="77777777" w:rsidR="00A90BFC" w:rsidRDefault="00A90BFC" w:rsidP="000A569E">
            <w:pPr>
              <w:pStyle w:val="TAL"/>
              <w:rPr>
                <w:rFonts w:cs="Arial"/>
                <w:szCs w:val="18"/>
              </w:rPr>
            </w:pPr>
            <w:r>
              <w:rPr>
                <w:lang w:eastAsia="zh-CN"/>
              </w:rPr>
              <w:t>RNAA</w:t>
            </w:r>
          </w:p>
        </w:tc>
        <w:tc>
          <w:tcPr>
            <w:tcW w:w="5351" w:type="dxa"/>
            <w:gridSpan w:val="2"/>
          </w:tcPr>
          <w:p w14:paraId="3B463BC0" w14:textId="77777777" w:rsidR="00A90BFC" w:rsidRDefault="00A90BFC" w:rsidP="000A569E">
            <w:pPr>
              <w:pStyle w:val="TAL"/>
              <w:rPr>
                <w:rFonts w:cs="Arial"/>
                <w:szCs w:val="18"/>
              </w:rPr>
            </w:pPr>
            <w:r>
              <w:rPr>
                <w:rFonts w:cs="Arial"/>
                <w:szCs w:val="18"/>
              </w:rPr>
              <w:t xml:space="preserve">Indicates the support of the </w:t>
            </w:r>
            <w:r>
              <w:t>RNAA</w:t>
            </w:r>
            <w:r>
              <w:rPr>
                <w:rFonts w:cs="Arial"/>
                <w:szCs w:val="18"/>
              </w:rPr>
              <w:t xml:space="preserve"> functionality.</w:t>
            </w:r>
          </w:p>
          <w:p w14:paraId="106F1795" w14:textId="77777777" w:rsidR="00A90BFC" w:rsidRDefault="00A90BFC" w:rsidP="000A569E">
            <w:pPr>
              <w:pStyle w:val="TAL"/>
              <w:rPr>
                <w:rFonts w:cs="Arial"/>
                <w:szCs w:val="18"/>
              </w:rPr>
            </w:pPr>
          </w:p>
          <w:p w14:paraId="10E87903" w14:textId="77777777" w:rsidR="00A90BFC" w:rsidRDefault="00A90BFC" w:rsidP="000A569E">
            <w:pPr>
              <w:pStyle w:val="TAL"/>
              <w:rPr>
                <w:rFonts w:cs="Arial"/>
                <w:szCs w:val="18"/>
              </w:rPr>
            </w:pPr>
            <w:r>
              <w:rPr>
                <w:rFonts w:cs="Arial"/>
                <w:szCs w:val="18"/>
              </w:rPr>
              <w:t>This feature enables the following functionality:</w:t>
            </w:r>
          </w:p>
          <w:p w14:paraId="41771F50" w14:textId="77777777" w:rsidR="00A90BFC" w:rsidRDefault="00A90BFC" w:rsidP="000A569E">
            <w:pPr>
              <w:pStyle w:val="TAL"/>
              <w:ind w:left="284" w:hanging="284"/>
              <w:rPr>
                <w:rFonts w:cs="Arial"/>
                <w:szCs w:val="18"/>
              </w:rPr>
            </w:pPr>
            <w:r>
              <w:rPr>
                <w:rFonts w:cs="Arial"/>
                <w:szCs w:val="18"/>
                <w:lang w:eastAsia="zh-CN"/>
              </w:rPr>
              <w:t>-</w:t>
            </w:r>
            <w:r>
              <w:rPr>
                <w:rFonts w:cs="Arial"/>
                <w:szCs w:val="18"/>
                <w:lang w:eastAsia="zh-CN"/>
              </w:rPr>
              <w:tab/>
            </w:r>
            <w:r>
              <w:rPr>
                <w:rFonts w:cs="Arial"/>
                <w:szCs w:val="18"/>
              </w:rPr>
              <w:t>provisioning of the API provider name and the related filtering criteria.</w:t>
            </w:r>
          </w:p>
          <w:p w14:paraId="11F914E2" w14:textId="77777777" w:rsidR="00A90BFC" w:rsidRDefault="00A90BFC" w:rsidP="000A569E">
            <w:pPr>
              <w:pStyle w:val="TAL"/>
              <w:ind w:left="284" w:hanging="284"/>
              <w:rPr>
                <w:rFonts w:cs="Arial"/>
                <w:szCs w:val="18"/>
              </w:rPr>
            </w:pPr>
            <w:r>
              <w:rPr>
                <w:rFonts w:cs="Arial"/>
                <w:szCs w:val="18"/>
                <w:lang w:eastAsia="zh-CN"/>
              </w:rPr>
              <w:t>-</w:t>
            </w:r>
            <w:r>
              <w:rPr>
                <w:rFonts w:cs="Arial"/>
                <w:szCs w:val="18"/>
                <w:lang w:eastAsia="zh-CN"/>
              </w:rPr>
              <w:tab/>
              <w:t>pro</w:t>
            </w:r>
            <w:r>
              <w:rPr>
                <w:rFonts w:cs="Arial"/>
                <w:szCs w:val="18"/>
              </w:rPr>
              <w:t>visioning of the list of public IP ranges of UEs for service API publish and update enhancements.</w:t>
            </w:r>
          </w:p>
          <w:p w14:paraId="1BA2ED42" w14:textId="77777777" w:rsidR="00A90BFC" w:rsidRDefault="00A90BFC" w:rsidP="000A569E">
            <w:pPr>
              <w:pStyle w:val="TAL"/>
              <w:ind w:left="284" w:hanging="284"/>
            </w:pPr>
            <w:r>
              <w:rPr>
                <w:rFonts w:cs="Arial"/>
                <w:szCs w:val="18"/>
                <w:lang w:eastAsia="zh-CN"/>
              </w:rPr>
              <w:t>-</w:t>
            </w:r>
            <w:r>
              <w:rPr>
                <w:rFonts w:cs="Arial"/>
                <w:szCs w:val="18"/>
                <w:lang w:eastAsia="zh-CN"/>
              </w:rPr>
              <w:tab/>
            </w:r>
            <w:r>
              <w:rPr>
                <w:rFonts w:cs="Arial"/>
                <w:szCs w:val="18"/>
              </w:rPr>
              <w:t xml:space="preserve">provisioning of the supported </w:t>
            </w:r>
            <w:r>
              <w:t>OAuth grant type(s)</w:t>
            </w:r>
            <w:r>
              <w:rPr>
                <w:rFonts w:cs="Arial"/>
                <w:szCs w:val="18"/>
              </w:rPr>
              <w:t xml:space="preserve"> during the API publishing.</w:t>
            </w:r>
          </w:p>
        </w:tc>
      </w:tr>
      <w:tr w:rsidR="00A90BFC" w14:paraId="7FC35481" w14:textId="77777777" w:rsidTr="000A569E">
        <w:trPr>
          <w:gridBefore w:val="1"/>
          <w:wBefore w:w="36" w:type="dxa"/>
          <w:jc w:val="center"/>
        </w:trPr>
        <w:tc>
          <w:tcPr>
            <w:tcW w:w="1465" w:type="dxa"/>
            <w:gridSpan w:val="2"/>
          </w:tcPr>
          <w:p w14:paraId="1CB33787" w14:textId="77777777" w:rsidR="00A90BFC" w:rsidRDefault="00A90BFC" w:rsidP="000A569E">
            <w:pPr>
              <w:pStyle w:val="TAL"/>
            </w:pPr>
            <w:r>
              <w:t>9</w:t>
            </w:r>
          </w:p>
        </w:tc>
        <w:tc>
          <w:tcPr>
            <w:tcW w:w="2678" w:type="dxa"/>
            <w:gridSpan w:val="2"/>
          </w:tcPr>
          <w:p w14:paraId="22660791" w14:textId="77777777" w:rsidR="00A90BFC" w:rsidRDefault="00A90BFC" w:rsidP="000A569E">
            <w:pPr>
              <w:pStyle w:val="TAL"/>
              <w:rPr>
                <w:lang w:eastAsia="zh-CN"/>
              </w:rPr>
            </w:pPr>
            <w:proofErr w:type="spellStart"/>
            <w:r>
              <w:rPr>
                <w:rFonts w:cs="Arial"/>
                <w:szCs w:val="18"/>
              </w:rPr>
              <w:t>VendorExt</w:t>
            </w:r>
            <w:proofErr w:type="spellEnd"/>
          </w:p>
        </w:tc>
        <w:tc>
          <w:tcPr>
            <w:tcW w:w="5351" w:type="dxa"/>
            <w:gridSpan w:val="2"/>
          </w:tcPr>
          <w:p w14:paraId="3F3D1121" w14:textId="77777777" w:rsidR="00A90BFC" w:rsidRDefault="00A90BFC" w:rsidP="000A569E">
            <w:pPr>
              <w:pStyle w:val="TAL"/>
              <w:rPr>
                <w:rFonts w:cs="Arial"/>
                <w:szCs w:val="18"/>
                <w:lang w:eastAsia="zh-CN"/>
              </w:rPr>
            </w:pPr>
            <w:r>
              <w:rPr>
                <w:rFonts w:cs="Arial"/>
                <w:szCs w:val="18"/>
                <w:lang w:eastAsia="zh-CN"/>
              </w:rPr>
              <w:t>Indicates the support for CAPIF vendor specific extensions.</w:t>
            </w:r>
          </w:p>
          <w:p w14:paraId="24C6F575" w14:textId="77777777" w:rsidR="00A90BFC" w:rsidRDefault="00A90BFC" w:rsidP="000A569E">
            <w:pPr>
              <w:pStyle w:val="TAL"/>
              <w:rPr>
                <w:rFonts w:cs="Arial"/>
                <w:szCs w:val="18"/>
              </w:rPr>
            </w:pPr>
            <w:r>
              <w:rPr>
                <w:rFonts w:cs="Arial"/>
                <w:szCs w:val="18"/>
                <w:lang w:eastAsia="zh-CN"/>
              </w:rPr>
              <w:t>(NOTE)</w:t>
            </w:r>
          </w:p>
        </w:tc>
      </w:tr>
      <w:tr w:rsidR="00A90BFC" w14:paraId="4B5EC726" w14:textId="77777777" w:rsidTr="000A569E">
        <w:trPr>
          <w:gridBefore w:val="1"/>
          <w:wBefore w:w="36" w:type="dxa"/>
          <w:jc w:val="center"/>
        </w:trPr>
        <w:tc>
          <w:tcPr>
            <w:tcW w:w="1465" w:type="dxa"/>
            <w:gridSpan w:val="2"/>
          </w:tcPr>
          <w:p w14:paraId="038DD240" w14:textId="77777777" w:rsidR="00A90BFC" w:rsidRDefault="00A90BFC" w:rsidP="000A569E">
            <w:pPr>
              <w:pStyle w:val="TAL"/>
            </w:pPr>
            <w:r>
              <w:t>10</w:t>
            </w:r>
          </w:p>
        </w:tc>
        <w:tc>
          <w:tcPr>
            <w:tcW w:w="2678" w:type="dxa"/>
            <w:gridSpan w:val="2"/>
          </w:tcPr>
          <w:p w14:paraId="72C79E9D" w14:textId="77777777" w:rsidR="00A90BFC" w:rsidRDefault="00A90BFC" w:rsidP="000A569E">
            <w:pPr>
              <w:pStyle w:val="TAL"/>
              <w:rPr>
                <w:rFonts w:cs="Arial"/>
                <w:szCs w:val="18"/>
              </w:rPr>
            </w:pPr>
            <w:proofErr w:type="spellStart"/>
            <w:r>
              <w:t>SliceBasedAPIExposure</w:t>
            </w:r>
            <w:proofErr w:type="spellEnd"/>
          </w:p>
        </w:tc>
        <w:tc>
          <w:tcPr>
            <w:tcW w:w="5351" w:type="dxa"/>
            <w:gridSpan w:val="2"/>
          </w:tcPr>
          <w:p w14:paraId="6F1CE42B" w14:textId="77777777" w:rsidR="00A90BFC" w:rsidRDefault="00A90BFC" w:rsidP="000A569E">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26A3EA1" w14:textId="77777777" w:rsidR="00A90BFC" w:rsidRDefault="00A90BFC" w:rsidP="000A569E">
            <w:pPr>
              <w:pStyle w:val="TAL"/>
              <w:rPr>
                <w:rFonts w:cs="Arial"/>
                <w:szCs w:val="18"/>
              </w:rPr>
            </w:pPr>
          </w:p>
          <w:p w14:paraId="00F18DD2" w14:textId="77777777" w:rsidR="00A90BFC" w:rsidRDefault="00A90BFC" w:rsidP="000A569E">
            <w:pPr>
              <w:pStyle w:val="TAL"/>
              <w:rPr>
                <w:rFonts w:cs="Arial"/>
                <w:szCs w:val="18"/>
              </w:rPr>
            </w:pPr>
            <w:r w:rsidRPr="0054263E">
              <w:rPr>
                <w:rFonts w:cs="Arial"/>
                <w:szCs w:val="18"/>
              </w:rPr>
              <w:t>Within this feature, the following enhancements are covered</w:t>
            </w:r>
            <w:r>
              <w:rPr>
                <w:rFonts w:cs="Arial"/>
                <w:szCs w:val="18"/>
              </w:rPr>
              <w:t>:</w:t>
            </w:r>
          </w:p>
          <w:p w14:paraId="4DDA50E9" w14:textId="77777777" w:rsidR="00A90BFC" w:rsidRDefault="00A90BFC" w:rsidP="000A569E">
            <w:pPr>
              <w:pStyle w:val="TAL"/>
              <w:ind w:left="284" w:hanging="284"/>
              <w:rPr>
                <w:rFonts w:cs="Arial"/>
                <w:szCs w:val="18"/>
                <w:lang w:eastAsia="zh-CN"/>
              </w:rPr>
            </w:pPr>
            <w:r>
              <w:rPr>
                <w:rFonts w:cs="Arial"/>
                <w:szCs w:val="18"/>
              </w:rPr>
              <w:t>-</w:t>
            </w:r>
            <w:r>
              <w:rPr>
                <w:rFonts w:cs="Arial"/>
                <w:szCs w:val="18"/>
              </w:rPr>
              <w:tab/>
            </w:r>
            <w:r w:rsidRPr="0054263E">
              <w:rPr>
                <w:rFonts w:cs="Arial"/>
                <w:szCs w:val="18"/>
              </w:rPr>
              <w:t>Support the provisioning and management of the applicable network slice(s) for a published API.</w:t>
            </w:r>
          </w:p>
        </w:tc>
      </w:tr>
      <w:tr w:rsidR="00A90BFC" w14:paraId="4F6F19E8" w14:textId="77777777" w:rsidTr="000A569E">
        <w:trPr>
          <w:gridBefore w:val="1"/>
          <w:wBefore w:w="36" w:type="dxa"/>
          <w:jc w:val="center"/>
        </w:trPr>
        <w:tc>
          <w:tcPr>
            <w:tcW w:w="9494" w:type="dxa"/>
            <w:gridSpan w:val="6"/>
          </w:tcPr>
          <w:p w14:paraId="0E0ACD35" w14:textId="77777777" w:rsidR="00A90BFC" w:rsidRDefault="00A90BFC" w:rsidP="000A569E">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7441C733" w14:textId="77777777" w:rsidR="00A90BFC" w:rsidRDefault="00A90BFC" w:rsidP="00A90BFC">
      <w:pPr>
        <w:rPr>
          <w:lang w:val="x-none"/>
        </w:rPr>
      </w:pPr>
    </w:p>
    <w:p w14:paraId="1102A62A" w14:textId="43516CAD" w:rsidR="006B4135" w:rsidRPr="007C3862" w:rsidRDefault="006B4135" w:rsidP="006B41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sidR="00A90BFC">
        <w:rPr>
          <w:rFonts w:ascii="Arial" w:hAnsi="Arial" w:cs="Arial"/>
          <w:noProof/>
          <w:color w:val="0000FF"/>
          <w:sz w:val="28"/>
          <w:szCs w:val="28"/>
        </w:rPr>
        <w:t>3rd</w:t>
      </w:r>
      <w:r w:rsidRPr="007C3862">
        <w:rPr>
          <w:rFonts w:ascii="Arial" w:hAnsi="Arial" w:cs="Arial"/>
          <w:noProof/>
          <w:color w:val="0000FF"/>
          <w:sz w:val="28"/>
          <w:szCs w:val="28"/>
        </w:rPr>
        <w:t xml:space="preserve"> change * * * *</w:t>
      </w:r>
    </w:p>
    <w:p w14:paraId="61063B47" w14:textId="77777777" w:rsidR="00ED3B45" w:rsidRDefault="00ED3B45" w:rsidP="00ED3B45">
      <w:pPr>
        <w:pStyle w:val="Heading5"/>
        <w:rPr>
          <w:lang w:val="en-IN"/>
        </w:rPr>
      </w:pPr>
      <w:bookmarkStart w:id="63" w:name="_Toc28009867"/>
      <w:bookmarkStart w:id="64" w:name="_Toc34061987"/>
      <w:bookmarkStart w:id="65" w:name="_Toc36036743"/>
      <w:bookmarkStart w:id="66" w:name="_Toc43284990"/>
      <w:bookmarkStart w:id="67" w:name="_Toc45132769"/>
      <w:bookmarkStart w:id="68" w:name="_Toc51193463"/>
      <w:bookmarkStart w:id="69" w:name="_Toc51760662"/>
      <w:bookmarkStart w:id="70" w:name="_Toc59015112"/>
      <w:bookmarkStart w:id="71" w:name="_Toc59015628"/>
      <w:bookmarkStart w:id="72" w:name="_Toc68165670"/>
      <w:bookmarkStart w:id="73" w:name="_Toc83229766"/>
      <w:bookmarkStart w:id="74" w:name="_Toc90648966"/>
      <w:bookmarkStart w:id="75" w:name="_Toc105593860"/>
      <w:bookmarkStart w:id="76" w:name="_Toc114209574"/>
      <w:bookmarkStart w:id="77" w:name="_Toc138681441"/>
      <w:bookmarkStart w:id="78" w:name="_Toc151977864"/>
      <w:bookmarkStart w:id="79" w:name="_Toc152148547"/>
      <w:bookmarkStart w:id="80" w:name="_Toc161988333"/>
      <w:bookmarkStart w:id="81" w:name="_Toc185508894"/>
      <w:bookmarkStart w:id="82" w:name="_Toc192862004"/>
      <w:bookmarkStart w:id="83" w:name="_Toc200746857"/>
      <w:bookmarkStart w:id="84" w:name="_Toc209468274"/>
      <w:bookmarkStart w:id="85" w:name="_Toc218843885"/>
      <w:r>
        <w:rPr>
          <w:lang w:val="en-IN"/>
        </w:rPr>
        <w:t>8.3.2.3.1</w:t>
      </w:r>
      <w:r>
        <w:rPr>
          <w:lang w:val="en-IN"/>
        </w:rPr>
        <w:tab/>
        <w:t>Description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6CE7BC0" w14:textId="585E7127" w:rsidR="006B4135" w:rsidRDefault="00ED3B45" w:rsidP="00B47E20">
      <w:pPr>
        <w:rPr>
          <w:rFonts w:eastAsia="DengXian"/>
        </w:rPr>
      </w:pPr>
      <w:r>
        <w:t xml:space="preserve">The "Individual CAPIF Events Subscription" resource represents a CAPIF events subscription managed by the </w:t>
      </w:r>
      <w:del w:id="86" w:author="Parthasarathi [Nokia]" w:date="2026-02-02T10:59:00Z" w16du:dateUtc="2026-02-02T05:29:00Z">
        <w:r w:rsidDel="00ED3B45">
          <w:delText xml:space="preserve">NEF </w:delText>
        </w:r>
      </w:del>
      <w:ins w:id="87" w:author="Parthasarathi [Nokia]" w:date="2026-02-02T10:59:00Z" w16du:dateUtc="2026-02-02T05:29:00Z">
        <w:r>
          <w:t xml:space="preserve">CCF </w:t>
        </w:r>
      </w:ins>
      <w:r>
        <w:t>for a Subscriber.</w:t>
      </w:r>
    </w:p>
    <w:p w14:paraId="7914C3E9" w14:textId="259B4BD8" w:rsidR="006B4135" w:rsidRPr="007C3862" w:rsidRDefault="006B4135" w:rsidP="006B41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88" w:name="_Toc73369118"/>
      <w:bookmarkStart w:id="89" w:name="_Toc122117818"/>
      <w:bookmarkStart w:id="90" w:name="_Toc219195357"/>
      <w:r w:rsidRPr="007C3862">
        <w:rPr>
          <w:rFonts w:ascii="Arial" w:hAnsi="Arial" w:cs="Arial"/>
          <w:noProof/>
          <w:color w:val="0000FF"/>
          <w:sz w:val="28"/>
          <w:szCs w:val="28"/>
        </w:rPr>
        <w:t>* * * *</w:t>
      </w:r>
      <w:r w:rsidR="00A90BFC">
        <w:rPr>
          <w:rFonts w:ascii="Arial" w:hAnsi="Arial" w:cs="Arial"/>
          <w:noProof/>
          <w:color w:val="0000FF"/>
          <w:sz w:val="28"/>
          <w:szCs w:val="28"/>
        </w:rPr>
        <w:t>4th</w:t>
      </w:r>
      <w:r w:rsidRPr="007C3862">
        <w:rPr>
          <w:rFonts w:ascii="Arial" w:hAnsi="Arial" w:cs="Arial"/>
          <w:noProof/>
          <w:color w:val="0000FF"/>
          <w:sz w:val="28"/>
          <w:szCs w:val="28"/>
        </w:rPr>
        <w:t xml:space="preserve"> change * * * *</w:t>
      </w:r>
    </w:p>
    <w:p w14:paraId="5CE02C21" w14:textId="77777777" w:rsidR="00AA049C" w:rsidRDefault="00AA049C" w:rsidP="00AA049C">
      <w:pPr>
        <w:pStyle w:val="H6"/>
      </w:pPr>
      <w:bookmarkStart w:id="91" w:name="_Toc28013365"/>
      <w:bookmarkStart w:id="92" w:name="_Toc36040121"/>
      <w:bookmarkStart w:id="93" w:name="_Toc44692738"/>
      <w:bookmarkStart w:id="94" w:name="_Toc45134199"/>
      <w:bookmarkStart w:id="95" w:name="_Toc49607263"/>
      <w:bookmarkStart w:id="96" w:name="_Toc51763235"/>
      <w:bookmarkStart w:id="97" w:name="_Toc58850133"/>
      <w:bookmarkStart w:id="98" w:name="_Toc59018513"/>
      <w:bookmarkStart w:id="99" w:name="_Toc68169519"/>
      <w:bookmarkStart w:id="100" w:name="_Toc114211751"/>
      <w:bookmarkStart w:id="101" w:name="_Toc136554497"/>
      <w:bookmarkStart w:id="102" w:name="_Toc138752545"/>
      <w:bookmarkStart w:id="103" w:name="_Toc151977868"/>
      <w:bookmarkStart w:id="104" w:name="_Toc152148551"/>
      <w:bookmarkStart w:id="105" w:name="_Toc161988337"/>
      <w:bookmarkStart w:id="106" w:name="_Toc185508898"/>
      <w:bookmarkStart w:id="107" w:name="_Toc192862008"/>
      <w:bookmarkStart w:id="108" w:name="_Toc200746861"/>
      <w:bookmarkStart w:id="109" w:name="_Toc209468278"/>
      <w:bookmarkEnd w:id="88"/>
      <w:bookmarkEnd w:id="89"/>
      <w:bookmarkEnd w:id="90"/>
      <w:r>
        <w:t>8.3.2.3.3.2</w:t>
      </w:r>
      <w:r>
        <w:tab/>
        <w:t>PUT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F09D16C" w14:textId="2676EC2F" w:rsidR="00AA049C" w:rsidRDefault="00AA049C" w:rsidP="00AA049C">
      <w:pPr>
        <w:rPr>
          <w:noProof/>
          <w:lang w:eastAsia="zh-CN"/>
        </w:rPr>
      </w:pPr>
      <w:r>
        <w:rPr>
          <w:noProof/>
          <w:lang w:eastAsia="zh-CN"/>
        </w:rPr>
        <w:t>The su</w:t>
      </w:r>
      <w:ins w:id="110" w:author="Parthasarathi [Nokia]" w:date="2026-02-02T11:01:00Z" w16du:dateUtc="2026-02-02T05:31:00Z">
        <w:r>
          <w:rPr>
            <w:noProof/>
            <w:lang w:eastAsia="zh-CN"/>
          </w:rPr>
          <w:t>b</w:t>
        </w:r>
      </w:ins>
      <w:r>
        <w:rPr>
          <w:noProof/>
          <w:lang w:eastAsia="zh-CN"/>
        </w:rPr>
        <w:t>s</w:t>
      </w:r>
      <w:del w:id="111" w:author="Parthasarathi [Nokia]" w:date="2026-02-02T11:01:00Z" w16du:dateUtc="2026-02-02T05:31:00Z">
        <w:r w:rsidDel="00AA049C">
          <w:rPr>
            <w:noProof/>
            <w:lang w:eastAsia="zh-CN"/>
          </w:rPr>
          <w:delText>b</w:delText>
        </w:r>
      </w:del>
      <w:r>
        <w:rPr>
          <w:noProof/>
          <w:lang w:eastAsia="zh-CN"/>
        </w:rPr>
        <w:t>cribing entity shall initiate the HTTP PUT request message and the CAPIF core function shall respond to the message.</w:t>
      </w:r>
    </w:p>
    <w:p w14:paraId="56B3D122" w14:textId="77777777" w:rsidR="00AA049C" w:rsidRDefault="00AA049C" w:rsidP="00AA049C">
      <w:r>
        <w:t>This method shall support the request data structures specified in table 8.3.2.3.3.2-1 and the response data structures and response codes specified in table 8.3.2.3.3.2-2.</w:t>
      </w:r>
    </w:p>
    <w:p w14:paraId="4B6AE855" w14:textId="77777777" w:rsidR="00AA049C" w:rsidRDefault="00AA049C" w:rsidP="00AA049C">
      <w:pPr>
        <w:pStyle w:val="TH"/>
        <w:spacing w:after="120"/>
      </w:pPr>
      <w:r>
        <w:lastRenderedPageBreak/>
        <w:t>Table 8.3.2.3.3.2-1: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A049C" w14:paraId="504433B2" w14:textId="77777777" w:rsidTr="000A569E">
        <w:trPr>
          <w:jc w:val="center"/>
        </w:trPr>
        <w:tc>
          <w:tcPr>
            <w:tcW w:w="1612" w:type="dxa"/>
            <w:tcBorders>
              <w:bottom w:val="single" w:sz="6" w:space="0" w:color="auto"/>
            </w:tcBorders>
            <w:shd w:val="clear" w:color="auto" w:fill="C0C0C0"/>
            <w:hideMark/>
          </w:tcPr>
          <w:p w14:paraId="5F5FDCB1" w14:textId="77777777" w:rsidR="00AA049C" w:rsidRDefault="00AA049C" w:rsidP="000A569E">
            <w:pPr>
              <w:pStyle w:val="TAH"/>
            </w:pPr>
            <w:r>
              <w:t>Data type</w:t>
            </w:r>
          </w:p>
        </w:tc>
        <w:tc>
          <w:tcPr>
            <w:tcW w:w="422" w:type="dxa"/>
            <w:tcBorders>
              <w:bottom w:val="single" w:sz="6" w:space="0" w:color="auto"/>
            </w:tcBorders>
            <w:shd w:val="clear" w:color="auto" w:fill="C0C0C0"/>
            <w:hideMark/>
          </w:tcPr>
          <w:p w14:paraId="7BA26E01" w14:textId="77777777" w:rsidR="00AA049C" w:rsidRDefault="00AA049C" w:rsidP="000A569E">
            <w:pPr>
              <w:pStyle w:val="TAH"/>
            </w:pPr>
            <w:r>
              <w:t>P</w:t>
            </w:r>
          </w:p>
        </w:tc>
        <w:tc>
          <w:tcPr>
            <w:tcW w:w="1264" w:type="dxa"/>
            <w:tcBorders>
              <w:bottom w:val="single" w:sz="6" w:space="0" w:color="auto"/>
            </w:tcBorders>
            <w:shd w:val="clear" w:color="auto" w:fill="C0C0C0"/>
            <w:hideMark/>
          </w:tcPr>
          <w:p w14:paraId="2163184C" w14:textId="77777777" w:rsidR="00AA049C" w:rsidRDefault="00AA049C" w:rsidP="000A569E">
            <w:pPr>
              <w:pStyle w:val="TAH"/>
            </w:pPr>
            <w:r>
              <w:t>Cardinality</w:t>
            </w:r>
          </w:p>
        </w:tc>
        <w:tc>
          <w:tcPr>
            <w:tcW w:w="6381" w:type="dxa"/>
            <w:tcBorders>
              <w:bottom w:val="single" w:sz="6" w:space="0" w:color="auto"/>
            </w:tcBorders>
            <w:shd w:val="clear" w:color="auto" w:fill="C0C0C0"/>
            <w:vAlign w:val="center"/>
            <w:hideMark/>
          </w:tcPr>
          <w:p w14:paraId="71A7DFDE" w14:textId="77777777" w:rsidR="00AA049C" w:rsidRDefault="00AA049C" w:rsidP="000A569E">
            <w:pPr>
              <w:pStyle w:val="TAH"/>
            </w:pPr>
            <w:r>
              <w:t>Description</w:t>
            </w:r>
          </w:p>
        </w:tc>
      </w:tr>
      <w:tr w:rsidR="00AA049C" w14:paraId="7B4FF2BA" w14:textId="77777777" w:rsidTr="000A569E">
        <w:trPr>
          <w:trHeight w:val="413"/>
          <w:jc w:val="center"/>
        </w:trPr>
        <w:tc>
          <w:tcPr>
            <w:tcW w:w="1612" w:type="dxa"/>
            <w:tcBorders>
              <w:top w:val="single" w:sz="6" w:space="0" w:color="auto"/>
            </w:tcBorders>
            <w:hideMark/>
          </w:tcPr>
          <w:p w14:paraId="63800ACE" w14:textId="77777777" w:rsidR="00AA049C" w:rsidRDefault="00AA049C" w:rsidP="000A569E">
            <w:pPr>
              <w:pStyle w:val="TAL"/>
              <w:rPr>
                <w:lang w:eastAsia="zh-CN"/>
              </w:rPr>
            </w:pPr>
            <w:proofErr w:type="spellStart"/>
            <w:r>
              <w:t>EventSubscription</w:t>
            </w:r>
            <w:proofErr w:type="spellEnd"/>
          </w:p>
        </w:tc>
        <w:tc>
          <w:tcPr>
            <w:tcW w:w="422" w:type="dxa"/>
            <w:tcBorders>
              <w:top w:val="single" w:sz="6" w:space="0" w:color="auto"/>
            </w:tcBorders>
            <w:hideMark/>
          </w:tcPr>
          <w:p w14:paraId="422B6431" w14:textId="77777777" w:rsidR="00AA049C" w:rsidRDefault="00AA049C" w:rsidP="000A569E">
            <w:pPr>
              <w:pStyle w:val="TAC"/>
              <w:rPr>
                <w:lang w:eastAsia="zh-CN"/>
              </w:rPr>
            </w:pPr>
            <w:r>
              <w:rPr>
                <w:rFonts w:hint="eastAsia"/>
                <w:lang w:eastAsia="zh-CN"/>
              </w:rPr>
              <w:t>M</w:t>
            </w:r>
          </w:p>
        </w:tc>
        <w:tc>
          <w:tcPr>
            <w:tcW w:w="1264" w:type="dxa"/>
            <w:tcBorders>
              <w:top w:val="single" w:sz="6" w:space="0" w:color="auto"/>
            </w:tcBorders>
            <w:hideMark/>
          </w:tcPr>
          <w:p w14:paraId="15AF8019" w14:textId="77777777" w:rsidR="00AA049C" w:rsidRDefault="00AA049C" w:rsidP="000A569E">
            <w:pPr>
              <w:pStyle w:val="TAC"/>
              <w:rPr>
                <w:lang w:eastAsia="zh-CN"/>
              </w:rPr>
            </w:pPr>
            <w:r>
              <w:rPr>
                <w:rFonts w:hint="eastAsia"/>
                <w:lang w:eastAsia="zh-CN"/>
              </w:rPr>
              <w:t>1</w:t>
            </w:r>
          </w:p>
        </w:tc>
        <w:tc>
          <w:tcPr>
            <w:tcW w:w="6381" w:type="dxa"/>
            <w:tcBorders>
              <w:top w:val="single" w:sz="6" w:space="0" w:color="auto"/>
            </w:tcBorders>
            <w:hideMark/>
          </w:tcPr>
          <w:p w14:paraId="08D1FFD3" w14:textId="77777777" w:rsidR="00AA049C" w:rsidRDefault="00AA049C" w:rsidP="000A569E">
            <w:pPr>
              <w:pStyle w:val="TAL"/>
            </w:pPr>
            <w:r>
              <w:t>Contains the updated representation of the existing "Individual CAPIF Events Subscription" resource.</w:t>
            </w:r>
          </w:p>
        </w:tc>
      </w:tr>
    </w:tbl>
    <w:p w14:paraId="451FC8CC" w14:textId="77777777" w:rsidR="00AA049C" w:rsidRDefault="00AA049C" w:rsidP="00AA049C"/>
    <w:p w14:paraId="6F67246E" w14:textId="77777777" w:rsidR="00AA049C" w:rsidRDefault="00AA049C" w:rsidP="00AA049C">
      <w:pPr>
        <w:pStyle w:val="TH"/>
        <w:spacing w:before="240" w:after="120"/>
      </w:pPr>
      <w:r>
        <w:t>Table 8.3.2.3.3.2-2: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AA049C" w14:paraId="216F3BB2" w14:textId="77777777" w:rsidTr="000A569E">
        <w:trPr>
          <w:jc w:val="center"/>
        </w:trPr>
        <w:tc>
          <w:tcPr>
            <w:tcW w:w="825" w:type="pct"/>
            <w:tcBorders>
              <w:bottom w:val="single" w:sz="6" w:space="0" w:color="auto"/>
            </w:tcBorders>
            <w:shd w:val="clear" w:color="auto" w:fill="C0C0C0"/>
            <w:hideMark/>
          </w:tcPr>
          <w:p w14:paraId="62ED867F" w14:textId="77777777" w:rsidR="00AA049C" w:rsidRDefault="00AA049C" w:rsidP="000A569E">
            <w:pPr>
              <w:pStyle w:val="TAH"/>
            </w:pPr>
            <w:r>
              <w:t>Data type</w:t>
            </w:r>
          </w:p>
        </w:tc>
        <w:tc>
          <w:tcPr>
            <w:tcW w:w="225" w:type="pct"/>
            <w:tcBorders>
              <w:bottom w:val="single" w:sz="6" w:space="0" w:color="auto"/>
            </w:tcBorders>
            <w:shd w:val="clear" w:color="auto" w:fill="C0C0C0"/>
            <w:hideMark/>
          </w:tcPr>
          <w:p w14:paraId="4D4D9DC3" w14:textId="77777777" w:rsidR="00AA049C" w:rsidRDefault="00AA049C" w:rsidP="000A569E">
            <w:pPr>
              <w:pStyle w:val="TAH"/>
            </w:pPr>
            <w:r>
              <w:t>P</w:t>
            </w:r>
          </w:p>
        </w:tc>
        <w:tc>
          <w:tcPr>
            <w:tcW w:w="649" w:type="pct"/>
            <w:tcBorders>
              <w:bottom w:val="single" w:sz="6" w:space="0" w:color="auto"/>
            </w:tcBorders>
            <w:shd w:val="clear" w:color="auto" w:fill="C0C0C0"/>
            <w:hideMark/>
          </w:tcPr>
          <w:p w14:paraId="35AA23B2" w14:textId="77777777" w:rsidR="00AA049C" w:rsidRDefault="00AA049C" w:rsidP="000A569E">
            <w:pPr>
              <w:pStyle w:val="TAH"/>
            </w:pPr>
            <w:r>
              <w:t>Cardinality</w:t>
            </w:r>
          </w:p>
        </w:tc>
        <w:tc>
          <w:tcPr>
            <w:tcW w:w="784" w:type="pct"/>
            <w:tcBorders>
              <w:bottom w:val="single" w:sz="6" w:space="0" w:color="auto"/>
            </w:tcBorders>
            <w:shd w:val="clear" w:color="auto" w:fill="C0C0C0"/>
            <w:hideMark/>
          </w:tcPr>
          <w:p w14:paraId="5B28460B" w14:textId="77777777" w:rsidR="00AA049C" w:rsidRDefault="00AA049C" w:rsidP="000A569E">
            <w:pPr>
              <w:pStyle w:val="TAH"/>
            </w:pPr>
            <w:r>
              <w:t>Response codes</w:t>
            </w:r>
          </w:p>
        </w:tc>
        <w:tc>
          <w:tcPr>
            <w:tcW w:w="2517" w:type="pct"/>
            <w:tcBorders>
              <w:bottom w:val="single" w:sz="6" w:space="0" w:color="auto"/>
            </w:tcBorders>
            <w:shd w:val="clear" w:color="auto" w:fill="C0C0C0"/>
            <w:hideMark/>
          </w:tcPr>
          <w:p w14:paraId="331400CB" w14:textId="77777777" w:rsidR="00AA049C" w:rsidRDefault="00AA049C" w:rsidP="000A569E">
            <w:pPr>
              <w:pStyle w:val="TAH"/>
            </w:pPr>
            <w:r>
              <w:t>Description</w:t>
            </w:r>
          </w:p>
        </w:tc>
      </w:tr>
      <w:tr w:rsidR="00AA049C" w14:paraId="10759F82" w14:textId="77777777" w:rsidTr="000A569E">
        <w:trPr>
          <w:jc w:val="center"/>
        </w:trPr>
        <w:tc>
          <w:tcPr>
            <w:tcW w:w="825" w:type="pct"/>
            <w:tcBorders>
              <w:top w:val="single" w:sz="6" w:space="0" w:color="auto"/>
            </w:tcBorders>
            <w:hideMark/>
          </w:tcPr>
          <w:p w14:paraId="4351EE3C" w14:textId="77777777" w:rsidR="00AA049C" w:rsidRDefault="00AA049C" w:rsidP="000A569E">
            <w:pPr>
              <w:pStyle w:val="TF"/>
              <w:jc w:val="left"/>
              <w:rPr>
                <w:lang w:eastAsia="zh-CN"/>
              </w:rPr>
            </w:pPr>
            <w:proofErr w:type="spellStart"/>
            <w:r w:rsidRPr="00531FC3">
              <w:rPr>
                <w:b w:val="0"/>
                <w:sz w:val="18"/>
                <w:lang w:eastAsia="zh-CN"/>
              </w:rPr>
              <w:t>EventSubscription</w:t>
            </w:r>
            <w:proofErr w:type="spellEnd"/>
          </w:p>
        </w:tc>
        <w:tc>
          <w:tcPr>
            <w:tcW w:w="225" w:type="pct"/>
            <w:tcBorders>
              <w:top w:val="single" w:sz="6" w:space="0" w:color="auto"/>
            </w:tcBorders>
            <w:hideMark/>
          </w:tcPr>
          <w:p w14:paraId="392D5415" w14:textId="77777777" w:rsidR="00AA049C" w:rsidRDefault="00AA049C" w:rsidP="000A569E">
            <w:pPr>
              <w:pStyle w:val="TAC"/>
              <w:rPr>
                <w:lang w:eastAsia="zh-CN"/>
              </w:rPr>
            </w:pPr>
            <w:r>
              <w:rPr>
                <w:rFonts w:hint="eastAsia"/>
                <w:lang w:eastAsia="zh-CN"/>
              </w:rPr>
              <w:t>M</w:t>
            </w:r>
          </w:p>
        </w:tc>
        <w:tc>
          <w:tcPr>
            <w:tcW w:w="649" w:type="pct"/>
            <w:tcBorders>
              <w:top w:val="single" w:sz="6" w:space="0" w:color="auto"/>
            </w:tcBorders>
            <w:hideMark/>
          </w:tcPr>
          <w:p w14:paraId="1AFF6CC4" w14:textId="77777777" w:rsidR="00AA049C" w:rsidRDefault="00AA049C" w:rsidP="000A569E">
            <w:pPr>
              <w:pStyle w:val="TAC"/>
              <w:rPr>
                <w:lang w:eastAsia="zh-CN"/>
              </w:rPr>
            </w:pPr>
            <w:r>
              <w:rPr>
                <w:lang w:eastAsia="zh-CN"/>
              </w:rPr>
              <w:t>1</w:t>
            </w:r>
          </w:p>
        </w:tc>
        <w:tc>
          <w:tcPr>
            <w:tcW w:w="784" w:type="pct"/>
            <w:tcBorders>
              <w:top w:val="single" w:sz="6" w:space="0" w:color="auto"/>
            </w:tcBorders>
            <w:hideMark/>
          </w:tcPr>
          <w:p w14:paraId="53FC6B73" w14:textId="77777777" w:rsidR="00AA049C" w:rsidRDefault="00AA049C" w:rsidP="000A569E">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15B30939" w14:textId="77777777" w:rsidR="00AA049C" w:rsidRDefault="00AA049C" w:rsidP="000A569E">
            <w:pPr>
              <w:pStyle w:val="TAL"/>
              <w:spacing w:afterLines="50" w:after="120"/>
            </w:pPr>
            <w:r>
              <w:t xml:space="preserve">Successful case. The event subscription is successfully updated, </w:t>
            </w:r>
            <w:r>
              <w:rPr>
                <w:noProof/>
              </w:rPr>
              <w:t xml:space="preserve">and a representation of the updated </w:t>
            </w:r>
            <w:r>
              <w:t xml:space="preserve">"Individual CAPIF Events Subscription" </w:t>
            </w:r>
            <w:r>
              <w:rPr>
                <w:noProof/>
              </w:rPr>
              <w:t>resource is returned in the response body</w:t>
            </w:r>
            <w:r>
              <w:t>.</w:t>
            </w:r>
          </w:p>
        </w:tc>
      </w:tr>
      <w:tr w:rsidR="00AA049C" w14:paraId="19F1C239" w14:textId="77777777" w:rsidTr="000A569E">
        <w:trPr>
          <w:jc w:val="center"/>
        </w:trPr>
        <w:tc>
          <w:tcPr>
            <w:tcW w:w="825" w:type="pct"/>
          </w:tcPr>
          <w:p w14:paraId="0B7502DD" w14:textId="77777777" w:rsidR="00AA049C" w:rsidRDefault="00AA049C" w:rsidP="000A569E">
            <w:pPr>
              <w:pStyle w:val="TAL"/>
              <w:rPr>
                <w:lang w:eastAsia="zh-CN"/>
              </w:rPr>
            </w:pPr>
            <w:r w:rsidRPr="003F6A1D">
              <w:rPr>
                <w:lang w:eastAsia="zh-CN"/>
              </w:rPr>
              <w:t>n/a</w:t>
            </w:r>
          </w:p>
        </w:tc>
        <w:tc>
          <w:tcPr>
            <w:tcW w:w="225" w:type="pct"/>
          </w:tcPr>
          <w:p w14:paraId="22FB9A73" w14:textId="77777777" w:rsidR="00AA049C" w:rsidRPr="002B394F" w:rsidRDefault="00AA049C" w:rsidP="000A569E">
            <w:pPr>
              <w:pStyle w:val="TAC"/>
            </w:pPr>
          </w:p>
        </w:tc>
        <w:tc>
          <w:tcPr>
            <w:tcW w:w="649" w:type="pct"/>
          </w:tcPr>
          <w:p w14:paraId="2960F02A" w14:textId="77777777" w:rsidR="00AA049C" w:rsidRPr="002B394F" w:rsidRDefault="00AA049C" w:rsidP="000A569E">
            <w:pPr>
              <w:pStyle w:val="TAC"/>
            </w:pPr>
          </w:p>
        </w:tc>
        <w:tc>
          <w:tcPr>
            <w:tcW w:w="784" w:type="pct"/>
          </w:tcPr>
          <w:p w14:paraId="06EA528E" w14:textId="77777777" w:rsidR="00AA049C" w:rsidRDefault="00AA049C" w:rsidP="000A569E">
            <w:pPr>
              <w:pStyle w:val="TAL"/>
              <w:rPr>
                <w:lang w:eastAsia="zh-CN"/>
              </w:rPr>
            </w:pPr>
            <w:r>
              <w:rPr>
                <w:rFonts w:hint="eastAsia"/>
                <w:lang w:eastAsia="zh-CN"/>
              </w:rPr>
              <w:t>2</w:t>
            </w:r>
            <w:r>
              <w:rPr>
                <w:lang w:eastAsia="zh-CN"/>
              </w:rPr>
              <w:t>04 No Content</w:t>
            </w:r>
          </w:p>
        </w:tc>
        <w:tc>
          <w:tcPr>
            <w:tcW w:w="2517" w:type="pct"/>
          </w:tcPr>
          <w:p w14:paraId="666DB626" w14:textId="521B9C94" w:rsidR="00AA049C" w:rsidRDefault="00AA049C" w:rsidP="000A569E">
            <w:pPr>
              <w:pStyle w:val="TAL"/>
            </w:pPr>
            <w:r>
              <w:t>Successful case. The event subscription is successfully updated and no content is returned in the re</w:t>
            </w:r>
            <w:ins w:id="112" w:author="Parthasarathi [Nokia]" w:date="2026-02-02T11:02:00Z" w16du:dateUtc="2026-02-02T05:32:00Z">
              <w:r>
                <w:t>s</w:t>
              </w:r>
            </w:ins>
            <w:r>
              <w:t>ponse body.</w:t>
            </w:r>
          </w:p>
        </w:tc>
      </w:tr>
      <w:tr w:rsidR="00AA049C" w14:paraId="13F1CB70" w14:textId="77777777" w:rsidTr="000A569E">
        <w:trPr>
          <w:jc w:val="center"/>
        </w:trPr>
        <w:tc>
          <w:tcPr>
            <w:tcW w:w="825" w:type="pct"/>
          </w:tcPr>
          <w:p w14:paraId="6AB4C631" w14:textId="77777777" w:rsidR="00AA049C" w:rsidRDefault="00AA049C" w:rsidP="000A569E">
            <w:pPr>
              <w:pStyle w:val="TAL"/>
              <w:rPr>
                <w:lang w:eastAsia="zh-CN"/>
              </w:rPr>
            </w:pPr>
            <w:r>
              <w:t>n/a</w:t>
            </w:r>
          </w:p>
        </w:tc>
        <w:tc>
          <w:tcPr>
            <w:tcW w:w="225" w:type="pct"/>
          </w:tcPr>
          <w:p w14:paraId="34243C90" w14:textId="77777777" w:rsidR="00AA049C" w:rsidRPr="002B394F" w:rsidRDefault="00AA049C" w:rsidP="000A569E">
            <w:pPr>
              <w:pStyle w:val="TAC"/>
            </w:pPr>
          </w:p>
        </w:tc>
        <w:tc>
          <w:tcPr>
            <w:tcW w:w="649" w:type="pct"/>
          </w:tcPr>
          <w:p w14:paraId="6D343654" w14:textId="77777777" w:rsidR="00AA049C" w:rsidRPr="002B394F" w:rsidRDefault="00AA049C" w:rsidP="000A569E">
            <w:pPr>
              <w:pStyle w:val="TAC"/>
            </w:pPr>
          </w:p>
        </w:tc>
        <w:tc>
          <w:tcPr>
            <w:tcW w:w="784" w:type="pct"/>
          </w:tcPr>
          <w:p w14:paraId="07152270" w14:textId="77777777" w:rsidR="00AA049C" w:rsidRDefault="00AA049C" w:rsidP="000A569E">
            <w:pPr>
              <w:pStyle w:val="TAL"/>
              <w:rPr>
                <w:lang w:eastAsia="zh-CN"/>
              </w:rPr>
            </w:pPr>
            <w:r>
              <w:t>307 Temporary Redirect</w:t>
            </w:r>
          </w:p>
        </w:tc>
        <w:tc>
          <w:tcPr>
            <w:tcW w:w="2517" w:type="pct"/>
          </w:tcPr>
          <w:p w14:paraId="50D6E825" w14:textId="77777777" w:rsidR="00AA049C" w:rsidRDefault="00AA049C" w:rsidP="000A569E">
            <w:pPr>
              <w:pStyle w:val="TAL"/>
            </w:pPr>
            <w:r>
              <w:t>Temporary redirection.</w:t>
            </w:r>
          </w:p>
          <w:p w14:paraId="5F94BBE4" w14:textId="77777777" w:rsidR="00AA049C" w:rsidRDefault="00AA049C" w:rsidP="000A569E">
            <w:pPr>
              <w:pStyle w:val="TAL"/>
            </w:pPr>
          </w:p>
          <w:p w14:paraId="67F8FB9C" w14:textId="77777777" w:rsidR="00AA049C" w:rsidRDefault="00AA049C" w:rsidP="000A569E">
            <w:pPr>
              <w:pStyle w:val="TAL"/>
            </w:pPr>
            <w:r>
              <w:t>The response shall include a Location header field containing an alternative URI of the resource located in an alternative CCF.</w:t>
            </w:r>
          </w:p>
          <w:p w14:paraId="55D96B15" w14:textId="77777777" w:rsidR="00AA049C" w:rsidRDefault="00AA049C" w:rsidP="000A569E">
            <w:pPr>
              <w:pStyle w:val="TAL"/>
            </w:pPr>
          </w:p>
          <w:p w14:paraId="10EDF58D" w14:textId="77777777" w:rsidR="00AA049C" w:rsidRDefault="00AA049C" w:rsidP="000A569E">
            <w:pPr>
              <w:pStyle w:val="TAL"/>
            </w:pPr>
            <w:r>
              <w:t>Redirection handling is described in clause 5.2.10 of 3GPP TS 29.122 [14].</w:t>
            </w:r>
          </w:p>
        </w:tc>
      </w:tr>
      <w:tr w:rsidR="00AA049C" w14:paraId="31912A80" w14:textId="77777777" w:rsidTr="000A569E">
        <w:trPr>
          <w:jc w:val="center"/>
        </w:trPr>
        <w:tc>
          <w:tcPr>
            <w:tcW w:w="825" w:type="pct"/>
          </w:tcPr>
          <w:p w14:paraId="3E16376B" w14:textId="77777777" w:rsidR="00AA049C" w:rsidRDefault="00AA049C" w:rsidP="000A569E">
            <w:pPr>
              <w:pStyle w:val="TAL"/>
              <w:rPr>
                <w:lang w:eastAsia="zh-CN"/>
              </w:rPr>
            </w:pPr>
            <w:r>
              <w:t>n/a</w:t>
            </w:r>
          </w:p>
        </w:tc>
        <w:tc>
          <w:tcPr>
            <w:tcW w:w="225" w:type="pct"/>
          </w:tcPr>
          <w:p w14:paraId="7558D265" w14:textId="77777777" w:rsidR="00AA049C" w:rsidRPr="002B394F" w:rsidRDefault="00AA049C" w:rsidP="000A569E">
            <w:pPr>
              <w:pStyle w:val="TAC"/>
            </w:pPr>
          </w:p>
        </w:tc>
        <w:tc>
          <w:tcPr>
            <w:tcW w:w="649" w:type="pct"/>
          </w:tcPr>
          <w:p w14:paraId="6B8C5451" w14:textId="77777777" w:rsidR="00AA049C" w:rsidRPr="002B394F" w:rsidRDefault="00AA049C" w:rsidP="000A569E">
            <w:pPr>
              <w:pStyle w:val="TAC"/>
            </w:pPr>
          </w:p>
        </w:tc>
        <w:tc>
          <w:tcPr>
            <w:tcW w:w="784" w:type="pct"/>
          </w:tcPr>
          <w:p w14:paraId="018B895C" w14:textId="77777777" w:rsidR="00AA049C" w:rsidRDefault="00AA049C" w:rsidP="000A569E">
            <w:pPr>
              <w:pStyle w:val="TAL"/>
              <w:rPr>
                <w:lang w:eastAsia="zh-CN"/>
              </w:rPr>
            </w:pPr>
            <w:r>
              <w:t>308 Permanent Redirect</w:t>
            </w:r>
          </w:p>
        </w:tc>
        <w:tc>
          <w:tcPr>
            <w:tcW w:w="2517" w:type="pct"/>
          </w:tcPr>
          <w:p w14:paraId="6121517B" w14:textId="77777777" w:rsidR="00AA049C" w:rsidRDefault="00AA049C" w:rsidP="000A569E">
            <w:pPr>
              <w:pStyle w:val="TAL"/>
            </w:pPr>
            <w:r>
              <w:t>Permanent redirection.</w:t>
            </w:r>
          </w:p>
          <w:p w14:paraId="563FCB54" w14:textId="77777777" w:rsidR="00AA049C" w:rsidRDefault="00AA049C" w:rsidP="000A569E">
            <w:pPr>
              <w:pStyle w:val="TAL"/>
            </w:pPr>
          </w:p>
          <w:p w14:paraId="68682D2E" w14:textId="77777777" w:rsidR="00AA049C" w:rsidRDefault="00AA049C" w:rsidP="000A569E">
            <w:pPr>
              <w:pStyle w:val="TAL"/>
            </w:pPr>
            <w:r>
              <w:t>The response shall include a Location header field containing an alternative URI of the resource located in an alternative CCF.</w:t>
            </w:r>
          </w:p>
          <w:p w14:paraId="7F9A2B7A" w14:textId="77777777" w:rsidR="00AA049C" w:rsidRDefault="00AA049C" w:rsidP="000A569E">
            <w:pPr>
              <w:pStyle w:val="TAL"/>
            </w:pPr>
          </w:p>
          <w:p w14:paraId="5882EB7E" w14:textId="77777777" w:rsidR="00AA049C" w:rsidRDefault="00AA049C" w:rsidP="000A569E">
            <w:pPr>
              <w:pStyle w:val="TAL"/>
            </w:pPr>
            <w:r>
              <w:t>Redirection handling is described in clause 5.2.10 of 3GPP TS 29.122 [14].</w:t>
            </w:r>
          </w:p>
        </w:tc>
      </w:tr>
      <w:tr w:rsidR="00AA049C" w14:paraId="1FDB0BF7" w14:textId="77777777" w:rsidTr="000A569E">
        <w:trPr>
          <w:jc w:val="center"/>
        </w:trPr>
        <w:tc>
          <w:tcPr>
            <w:tcW w:w="5000" w:type="pct"/>
            <w:gridSpan w:val="5"/>
          </w:tcPr>
          <w:p w14:paraId="29182F4B" w14:textId="77777777" w:rsidR="00AA049C" w:rsidRDefault="00AA049C" w:rsidP="000A569E">
            <w:pPr>
              <w:pStyle w:val="TAN"/>
            </w:pPr>
            <w:r>
              <w:t>NOTE:</w:t>
            </w:r>
            <w:r>
              <w:tab/>
              <w:t>The mandatory HTTP error status codes for the HTTP PUT method listed in table 5.2.6-1 of 3GPP TS 29.122 [14] shall also apply.</w:t>
            </w:r>
          </w:p>
        </w:tc>
      </w:tr>
    </w:tbl>
    <w:p w14:paraId="3166D3A7" w14:textId="77777777" w:rsidR="00AA049C" w:rsidRDefault="00AA049C" w:rsidP="00AA049C"/>
    <w:p w14:paraId="50D28E1A" w14:textId="77777777" w:rsidR="00AA049C" w:rsidRDefault="00AA049C" w:rsidP="00AA049C">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A049C" w14:paraId="6C27F1AE" w14:textId="77777777" w:rsidTr="000A569E">
        <w:trPr>
          <w:jc w:val="center"/>
        </w:trPr>
        <w:tc>
          <w:tcPr>
            <w:tcW w:w="825" w:type="pct"/>
            <w:shd w:val="clear" w:color="auto" w:fill="C0C0C0"/>
          </w:tcPr>
          <w:p w14:paraId="38A24C85" w14:textId="77777777" w:rsidR="00AA049C" w:rsidRDefault="00AA049C" w:rsidP="000A569E">
            <w:pPr>
              <w:pStyle w:val="TAH"/>
            </w:pPr>
            <w:r>
              <w:t>Name</w:t>
            </w:r>
          </w:p>
        </w:tc>
        <w:tc>
          <w:tcPr>
            <w:tcW w:w="732" w:type="pct"/>
            <w:shd w:val="clear" w:color="auto" w:fill="C0C0C0"/>
          </w:tcPr>
          <w:p w14:paraId="455E5253" w14:textId="77777777" w:rsidR="00AA049C" w:rsidRDefault="00AA049C" w:rsidP="000A569E">
            <w:pPr>
              <w:pStyle w:val="TAH"/>
            </w:pPr>
            <w:r>
              <w:t>Data type</w:t>
            </w:r>
          </w:p>
        </w:tc>
        <w:tc>
          <w:tcPr>
            <w:tcW w:w="217" w:type="pct"/>
            <w:shd w:val="clear" w:color="auto" w:fill="C0C0C0"/>
          </w:tcPr>
          <w:p w14:paraId="4E8902FB" w14:textId="77777777" w:rsidR="00AA049C" w:rsidRDefault="00AA049C" w:rsidP="000A569E">
            <w:pPr>
              <w:pStyle w:val="TAH"/>
            </w:pPr>
            <w:r>
              <w:t>P</w:t>
            </w:r>
          </w:p>
        </w:tc>
        <w:tc>
          <w:tcPr>
            <w:tcW w:w="581" w:type="pct"/>
            <w:shd w:val="clear" w:color="auto" w:fill="C0C0C0"/>
          </w:tcPr>
          <w:p w14:paraId="7944464D" w14:textId="77777777" w:rsidR="00AA049C" w:rsidRDefault="00AA049C" w:rsidP="000A569E">
            <w:pPr>
              <w:pStyle w:val="TAH"/>
            </w:pPr>
            <w:r>
              <w:t>Cardinality</w:t>
            </w:r>
          </w:p>
        </w:tc>
        <w:tc>
          <w:tcPr>
            <w:tcW w:w="2645" w:type="pct"/>
            <w:shd w:val="clear" w:color="auto" w:fill="C0C0C0"/>
            <w:vAlign w:val="center"/>
          </w:tcPr>
          <w:p w14:paraId="4B49E01F" w14:textId="77777777" w:rsidR="00AA049C" w:rsidRDefault="00AA049C" w:rsidP="000A569E">
            <w:pPr>
              <w:pStyle w:val="TAH"/>
            </w:pPr>
            <w:r>
              <w:t>Description</w:t>
            </w:r>
          </w:p>
        </w:tc>
      </w:tr>
      <w:tr w:rsidR="00AA049C" w14:paraId="67679A9B" w14:textId="77777777" w:rsidTr="000A569E">
        <w:trPr>
          <w:jc w:val="center"/>
        </w:trPr>
        <w:tc>
          <w:tcPr>
            <w:tcW w:w="825" w:type="pct"/>
          </w:tcPr>
          <w:p w14:paraId="536F9A0B" w14:textId="77777777" w:rsidR="00AA049C" w:rsidRDefault="00AA049C" w:rsidP="000A569E">
            <w:pPr>
              <w:pStyle w:val="TAL"/>
            </w:pPr>
            <w:r>
              <w:t>Location</w:t>
            </w:r>
          </w:p>
        </w:tc>
        <w:tc>
          <w:tcPr>
            <w:tcW w:w="732" w:type="pct"/>
          </w:tcPr>
          <w:p w14:paraId="7B757F52" w14:textId="77777777" w:rsidR="00AA049C" w:rsidRDefault="00AA049C" w:rsidP="000A569E">
            <w:pPr>
              <w:pStyle w:val="TAL"/>
            </w:pPr>
            <w:r>
              <w:t>string</w:t>
            </w:r>
          </w:p>
        </w:tc>
        <w:tc>
          <w:tcPr>
            <w:tcW w:w="217" w:type="pct"/>
          </w:tcPr>
          <w:p w14:paraId="65A25922" w14:textId="77777777" w:rsidR="00AA049C" w:rsidRDefault="00AA049C" w:rsidP="000A569E">
            <w:pPr>
              <w:pStyle w:val="TAC"/>
            </w:pPr>
            <w:r>
              <w:t>M</w:t>
            </w:r>
          </w:p>
        </w:tc>
        <w:tc>
          <w:tcPr>
            <w:tcW w:w="581" w:type="pct"/>
          </w:tcPr>
          <w:p w14:paraId="2042605E" w14:textId="77777777" w:rsidR="00AA049C" w:rsidRDefault="00AA049C" w:rsidP="000A569E">
            <w:pPr>
              <w:pStyle w:val="TAL"/>
            </w:pPr>
            <w:r>
              <w:t>1</w:t>
            </w:r>
          </w:p>
        </w:tc>
        <w:tc>
          <w:tcPr>
            <w:tcW w:w="2645" w:type="pct"/>
            <w:vAlign w:val="center"/>
          </w:tcPr>
          <w:p w14:paraId="2D77C905" w14:textId="77777777" w:rsidR="00AA049C" w:rsidRDefault="00AA049C" w:rsidP="000A569E">
            <w:pPr>
              <w:pStyle w:val="TAL"/>
            </w:pPr>
            <w:r>
              <w:t>Contains an alternative URI of the resource located in an alternative CCF.</w:t>
            </w:r>
          </w:p>
        </w:tc>
      </w:tr>
    </w:tbl>
    <w:p w14:paraId="0CA32BB1" w14:textId="77777777" w:rsidR="00AA049C" w:rsidRDefault="00AA049C" w:rsidP="00AA049C"/>
    <w:p w14:paraId="6ACFD0AF" w14:textId="77777777" w:rsidR="00AA049C" w:rsidRDefault="00AA049C" w:rsidP="00AA049C">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A049C" w14:paraId="4E2481BC" w14:textId="77777777" w:rsidTr="000A569E">
        <w:trPr>
          <w:jc w:val="center"/>
        </w:trPr>
        <w:tc>
          <w:tcPr>
            <w:tcW w:w="825" w:type="pct"/>
            <w:shd w:val="clear" w:color="auto" w:fill="C0C0C0"/>
          </w:tcPr>
          <w:p w14:paraId="4185A9EF" w14:textId="77777777" w:rsidR="00AA049C" w:rsidRDefault="00AA049C" w:rsidP="000A569E">
            <w:pPr>
              <w:pStyle w:val="TAH"/>
            </w:pPr>
            <w:r>
              <w:t>Name</w:t>
            </w:r>
          </w:p>
        </w:tc>
        <w:tc>
          <w:tcPr>
            <w:tcW w:w="732" w:type="pct"/>
            <w:shd w:val="clear" w:color="auto" w:fill="C0C0C0"/>
          </w:tcPr>
          <w:p w14:paraId="3FD50014" w14:textId="77777777" w:rsidR="00AA049C" w:rsidRDefault="00AA049C" w:rsidP="000A569E">
            <w:pPr>
              <w:pStyle w:val="TAH"/>
            </w:pPr>
            <w:r>
              <w:t>Data type</w:t>
            </w:r>
          </w:p>
        </w:tc>
        <w:tc>
          <w:tcPr>
            <w:tcW w:w="217" w:type="pct"/>
            <w:shd w:val="clear" w:color="auto" w:fill="C0C0C0"/>
          </w:tcPr>
          <w:p w14:paraId="6970D954" w14:textId="77777777" w:rsidR="00AA049C" w:rsidRDefault="00AA049C" w:rsidP="000A569E">
            <w:pPr>
              <w:pStyle w:val="TAH"/>
            </w:pPr>
            <w:r>
              <w:t>P</w:t>
            </w:r>
          </w:p>
        </w:tc>
        <w:tc>
          <w:tcPr>
            <w:tcW w:w="581" w:type="pct"/>
            <w:shd w:val="clear" w:color="auto" w:fill="C0C0C0"/>
          </w:tcPr>
          <w:p w14:paraId="294E5218" w14:textId="77777777" w:rsidR="00AA049C" w:rsidRDefault="00AA049C" w:rsidP="000A569E">
            <w:pPr>
              <w:pStyle w:val="TAH"/>
            </w:pPr>
            <w:r>
              <w:t>Cardinality</w:t>
            </w:r>
          </w:p>
        </w:tc>
        <w:tc>
          <w:tcPr>
            <w:tcW w:w="2645" w:type="pct"/>
            <w:shd w:val="clear" w:color="auto" w:fill="C0C0C0"/>
            <w:vAlign w:val="center"/>
          </w:tcPr>
          <w:p w14:paraId="3CB02FBF" w14:textId="77777777" w:rsidR="00AA049C" w:rsidRDefault="00AA049C" w:rsidP="000A569E">
            <w:pPr>
              <w:pStyle w:val="TAH"/>
            </w:pPr>
            <w:r>
              <w:t>Description</w:t>
            </w:r>
          </w:p>
        </w:tc>
      </w:tr>
      <w:tr w:rsidR="00AA049C" w14:paraId="421CC449" w14:textId="77777777" w:rsidTr="000A569E">
        <w:trPr>
          <w:jc w:val="center"/>
        </w:trPr>
        <w:tc>
          <w:tcPr>
            <w:tcW w:w="825" w:type="pct"/>
          </w:tcPr>
          <w:p w14:paraId="6991F0D8" w14:textId="77777777" w:rsidR="00AA049C" w:rsidRDefault="00AA049C" w:rsidP="000A569E">
            <w:pPr>
              <w:pStyle w:val="TAL"/>
            </w:pPr>
            <w:r>
              <w:t>Location</w:t>
            </w:r>
          </w:p>
        </w:tc>
        <w:tc>
          <w:tcPr>
            <w:tcW w:w="732" w:type="pct"/>
          </w:tcPr>
          <w:p w14:paraId="1ED18FB9" w14:textId="77777777" w:rsidR="00AA049C" w:rsidRDefault="00AA049C" w:rsidP="000A569E">
            <w:pPr>
              <w:pStyle w:val="TAL"/>
            </w:pPr>
            <w:r>
              <w:t>string</w:t>
            </w:r>
          </w:p>
        </w:tc>
        <w:tc>
          <w:tcPr>
            <w:tcW w:w="217" w:type="pct"/>
          </w:tcPr>
          <w:p w14:paraId="68836C58" w14:textId="77777777" w:rsidR="00AA049C" w:rsidRDefault="00AA049C" w:rsidP="000A569E">
            <w:pPr>
              <w:pStyle w:val="TAC"/>
            </w:pPr>
            <w:r>
              <w:t>M</w:t>
            </w:r>
          </w:p>
        </w:tc>
        <w:tc>
          <w:tcPr>
            <w:tcW w:w="581" w:type="pct"/>
          </w:tcPr>
          <w:p w14:paraId="14E05865" w14:textId="77777777" w:rsidR="00AA049C" w:rsidRDefault="00AA049C" w:rsidP="000A569E">
            <w:pPr>
              <w:pStyle w:val="TAL"/>
            </w:pPr>
            <w:r>
              <w:t>1</w:t>
            </w:r>
          </w:p>
        </w:tc>
        <w:tc>
          <w:tcPr>
            <w:tcW w:w="2645" w:type="pct"/>
            <w:vAlign w:val="center"/>
          </w:tcPr>
          <w:p w14:paraId="7DABC7CB" w14:textId="77777777" w:rsidR="00AA049C" w:rsidRDefault="00AA049C" w:rsidP="000A569E">
            <w:pPr>
              <w:pStyle w:val="TAL"/>
            </w:pPr>
            <w:r>
              <w:t>Contains an alternative URI of the resource located in an alternative CCF.</w:t>
            </w:r>
          </w:p>
        </w:tc>
      </w:tr>
    </w:tbl>
    <w:p w14:paraId="64A30301" w14:textId="77777777" w:rsidR="00AA049C" w:rsidRDefault="00AA049C" w:rsidP="00AA049C"/>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CEFA91D" w14:textId="77777777" w:rsidR="0069594F" w:rsidRPr="00D77DD3" w:rsidRDefault="0069594F" w:rsidP="0069594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69594F" w:rsidRPr="00D77D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B898" w14:textId="77777777" w:rsidR="00836E18" w:rsidRDefault="00836E18">
      <w:r>
        <w:separator/>
      </w:r>
    </w:p>
  </w:endnote>
  <w:endnote w:type="continuationSeparator" w:id="0">
    <w:p w14:paraId="02094866" w14:textId="77777777" w:rsidR="00836E18" w:rsidRDefault="0083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0271" w14:textId="77777777" w:rsidR="00836E18" w:rsidRDefault="00836E18">
      <w:r>
        <w:separator/>
      </w:r>
    </w:p>
  </w:footnote>
  <w:footnote w:type="continuationSeparator" w:id="0">
    <w:p w14:paraId="78379F4B" w14:textId="77777777" w:rsidR="00836E18" w:rsidRDefault="0083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1EA26996"/>
    <w:multiLevelType w:val="hybridMultilevel"/>
    <w:tmpl w:val="A0765D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C90C29"/>
    <w:multiLevelType w:val="hybridMultilevel"/>
    <w:tmpl w:val="E0689D8E"/>
    <w:lvl w:ilvl="0" w:tplc="250497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64E4227"/>
    <w:multiLevelType w:val="hybridMultilevel"/>
    <w:tmpl w:val="66646522"/>
    <w:lvl w:ilvl="0" w:tplc="A98282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73005496">
    <w:abstractNumId w:val="7"/>
  </w:num>
  <w:num w:numId="2" w16cid:durableId="802500753">
    <w:abstractNumId w:val="5"/>
  </w:num>
  <w:num w:numId="3" w16cid:durableId="935405644">
    <w:abstractNumId w:val="2"/>
  </w:num>
  <w:num w:numId="4" w16cid:durableId="401417988">
    <w:abstractNumId w:val="1"/>
  </w:num>
  <w:num w:numId="5" w16cid:durableId="2129857338">
    <w:abstractNumId w:val="0"/>
  </w:num>
  <w:num w:numId="6" w16cid:durableId="1485971769">
    <w:abstractNumId w:val="6"/>
  </w:num>
  <w:num w:numId="7" w16cid:durableId="1562017764">
    <w:abstractNumId w:val="4"/>
  </w:num>
  <w:num w:numId="8" w16cid:durableId="13807133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27"/>
    <w:rsid w:val="00022E4A"/>
    <w:rsid w:val="00041D91"/>
    <w:rsid w:val="00070E09"/>
    <w:rsid w:val="00076445"/>
    <w:rsid w:val="000A6394"/>
    <w:rsid w:val="000B7FED"/>
    <w:rsid w:val="000C038A"/>
    <w:rsid w:val="000C6598"/>
    <w:rsid w:val="000D44B3"/>
    <w:rsid w:val="0012216E"/>
    <w:rsid w:val="001456C0"/>
    <w:rsid w:val="00145D43"/>
    <w:rsid w:val="00155154"/>
    <w:rsid w:val="00192C46"/>
    <w:rsid w:val="001A08B3"/>
    <w:rsid w:val="001A7B60"/>
    <w:rsid w:val="001B52F0"/>
    <w:rsid w:val="001B7A65"/>
    <w:rsid w:val="001C187B"/>
    <w:rsid w:val="001E41F3"/>
    <w:rsid w:val="0026004D"/>
    <w:rsid w:val="002640DD"/>
    <w:rsid w:val="00275D12"/>
    <w:rsid w:val="0027787F"/>
    <w:rsid w:val="00283113"/>
    <w:rsid w:val="00284FEB"/>
    <w:rsid w:val="00285EF7"/>
    <w:rsid w:val="002860C4"/>
    <w:rsid w:val="002B5693"/>
    <w:rsid w:val="002B5741"/>
    <w:rsid w:val="002C3595"/>
    <w:rsid w:val="002E472E"/>
    <w:rsid w:val="00305409"/>
    <w:rsid w:val="003576BD"/>
    <w:rsid w:val="003609EF"/>
    <w:rsid w:val="0036231A"/>
    <w:rsid w:val="00374DD4"/>
    <w:rsid w:val="00380FCF"/>
    <w:rsid w:val="00393453"/>
    <w:rsid w:val="003E1A36"/>
    <w:rsid w:val="00407A28"/>
    <w:rsid w:val="00410371"/>
    <w:rsid w:val="0041285C"/>
    <w:rsid w:val="004242F1"/>
    <w:rsid w:val="004712BF"/>
    <w:rsid w:val="004B3DDA"/>
    <w:rsid w:val="004B75B7"/>
    <w:rsid w:val="005141D9"/>
    <w:rsid w:val="0051580D"/>
    <w:rsid w:val="00547111"/>
    <w:rsid w:val="00592D74"/>
    <w:rsid w:val="005E2C44"/>
    <w:rsid w:val="005E7392"/>
    <w:rsid w:val="005F6941"/>
    <w:rsid w:val="00621188"/>
    <w:rsid w:val="006214AF"/>
    <w:rsid w:val="006257ED"/>
    <w:rsid w:val="00651E96"/>
    <w:rsid w:val="00653DE4"/>
    <w:rsid w:val="0066028B"/>
    <w:rsid w:val="00665C47"/>
    <w:rsid w:val="00695808"/>
    <w:rsid w:val="0069594F"/>
    <w:rsid w:val="006B4135"/>
    <w:rsid w:val="006B46FB"/>
    <w:rsid w:val="006C4679"/>
    <w:rsid w:val="006D327B"/>
    <w:rsid w:val="006E21FB"/>
    <w:rsid w:val="006F4172"/>
    <w:rsid w:val="00750F21"/>
    <w:rsid w:val="00761338"/>
    <w:rsid w:val="00772A36"/>
    <w:rsid w:val="00792342"/>
    <w:rsid w:val="007977A8"/>
    <w:rsid w:val="007B512A"/>
    <w:rsid w:val="007C2097"/>
    <w:rsid w:val="007D1D51"/>
    <w:rsid w:val="007D6A07"/>
    <w:rsid w:val="007F7259"/>
    <w:rsid w:val="008040A8"/>
    <w:rsid w:val="008279FA"/>
    <w:rsid w:val="00836E18"/>
    <w:rsid w:val="00841FE0"/>
    <w:rsid w:val="00856656"/>
    <w:rsid w:val="008626E7"/>
    <w:rsid w:val="00870EE7"/>
    <w:rsid w:val="008863B9"/>
    <w:rsid w:val="0088692D"/>
    <w:rsid w:val="008A45A6"/>
    <w:rsid w:val="008B1095"/>
    <w:rsid w:val="008C6981"/>
    <w:rsid w:val="008D3CCC"/>
    <w:rsid w:val="008E254A"/>
    <w:rsid w:val="008F3789"/>
    <w:rsid w:val="008F686C"/>
    <w:rsid w:val="008F6B8B"/>
    <w:rsid w:val="009148DE"/>
    <w:rsid w:val="00941E30"/>
    <w:rsid w:val="009531B0"/>
    <w:rsid w:val="009741B3"/>
    <w:rsid w:val="009777D9"/>
    <w:rsid w:val="00991B88"/>
    <w:rsid w:val="009A5753"/>
    <w:rsid w:val="009A579D"/>
    <w:rsid w:val="009B0C6A"/>
    <w:rsid w:val="009D234A"/>
    <w:rsid w:val="009D264A"/>
    <w:rsid w:val="009E3297"/>
    <w:rsid w:val="009E6B49"/>
    <w:rsid w:val="009F734F"/>
    <w:rsid w:val="009F75F5"/>
    <w:rsid w:val="00A02D7B"/>
    <w:rsid w:val="00A246B6"/>
    <w:rsid w:val="00A47E70"/>
    <w:rsid w:val="00A50CF0"/>
    <w:rsid w:val="00A73C09"/>
    <w:rsid w:val="00A7671C"/>
    <w:rsid w:val="00A90BFC"/>
    <w:rsid w:val="00AA049C"/>
    <w:rsid w:val="00AA0C15"/>
    <w:rsid w:val="00AA2CBC"/>
    <w:rsid w:val="00AC5820"/>
    <w:rsid w:val="00AD1CD8"/>
    <w:rsid w:val="00AE36FB"/>
    <w:rsid w:val="00B020DD"/>
    <w:rsid w:val="00B258BB"/>
    <w:rsid w:val="00B25CEA"/>
    <w:rsid w:val="00B47E20"/>
    <w:rsid w:val="00B67B97"/>
    <w:rsid w:val="00B968C8"/>
    <w:rsid w:val="00BA3EC5"/>
    <w:rsid w:val="00BA4977"/>
    <w:rsid w:val="00BA51D9"/>
    <w:rsid w:val="00BB5DFC"/>
    <w:rsid w:val="00BD279D"/>
    <w:rsid w:val="00BD6BB8"/>
    <w:rsid w:val="00C43964"/>
    <w:rsid w:val="00C53EB1"/>
    <w:rsid w:val="00C66BA2"/>
    <w:rsid w:val="00C870F6"/>
    <w:rsid w:val="00C95985"/>
    <w:rsid w:val="00CC5026"/>
    <w:rsid w:val="00CC68D0"/>
    <w:rsid w:val="00D03F9A"/>
    <w:rsid w:val="00D06D51"/>
    <w:rsid w:val="00D24991"/>
    <w:rsid w:val="00D36EFA"/>
    <w:rsid w:val="00D467E0"/>
    <w:rsid w:val="00D50255"/>
    <w:rsid w:val="00D66520"/>
    <w:rsid w:val="00D720DF"/>
    <w:rsid w:val="00D84AE9"/>
    <w:rsid w:val="00D9124E"/>
    <w:rsid w:val="00DE34CF"/>
    <w:rsid w:val="00E13F3D"/>
    <w:rsid w:val="00E34898"/>
    <w:rsid w:val="00E54D34"/>
    <w:rsid w:val="00E8264E"/>
    <w:rsid w:val="00E870A5"/>
    <w:rsid w:val="00EA4DBF"/>
    <w:rsid w:val="00EB09B7"/>
    <w:rsid w:val="00EB3D4B"/>
    <w:rsid w:val="00ED3B45"/>
    <w:rsid w:val="00EE7D7C"/>
    <w:rsid w:val="00F25D98"/>
    <w:rsid w:val="00F300FB"/>
    <w:rsid w:val="00F868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856656"/>
    <w:rPr>
      <w:rFonts w:ascii="Arial" w:hAnsi="Arial"/>
      <w:sz w:val="18"/>
      <w:lang w:val="en-GB" w:eastAsia="en-US"/>
    </w:rPr>
  </w:style>
  <w:style w:type="character" w:customStyle="1" w:styleId="TACChar">
    <w:name w:val="TAC Char"/>
    <w:link w:val="TAC"/>
    <w:qFormat/>
    <w:rsid w:val="00856656"/>
    <w:rPr>
      <w:rFonts w:ascii="Arial" w:hAnsi="Arial"/>
      <w:sz w:val="18"/>
      <w:lang w:val="en-GB" w:eastAsia="en-US"/>
    </w:rPr>
  </w:style>
  <w:style w:type="character" w:customStyle="1" w:styleId="TAHChar">
    <w:name w:val="TAH Char"/>
    <w:link w:val="TAH"/>
    <w:qFormat/>
    <w:rsid w:val="00856656"/>
    <w:rPr>
      <w:rFonts w:ascii="Arial" w:hAnsi="Arial"/>
      <w:b/>
      <w:sz w:val="18"/>
      <w:lang w:val="en-GB" w:eastAsia="en-US"/>
    </w:rPr>
  </w:style>
  <w:style w:type="character" w:customStyle="1" w:styleId="THChar">
    <w:name w:val="TH Char"/>
    <w:link w:val="TH"/>
    <w:qFormat/>
    <w:rsid w:val="00856656"/>
    <w:rPr>
      <w:rFonts w:ascii="Arial" w:hAnsi="Arial"/>
      <w:b/>
      <w:lang w:val="en-GB" w:eastAsia="en-US"/>
    </w:rPr>
  </w:style>
  <w:style w:type="paragraph" w:styleId="Revision">
    <w:name w:val="Revision"/>
    <w:hidden/>
    <w:uiPriority w:val="99"/>
    <w:semiHidden/>
    <w:rsid w:val="00856656"/>
    <w:rPr>
      <w:rFonts w:ascii="Times New Roman" w:hAnsi="Times New Roman"/>
      <w:lang w:val="en-GB" w:eastAsia="en-US"/>
    </w:rPr>
  </w:style>
  <w:style w:type="character" w:customStyle="1" w:styleId="PLChar">
    <w:name w:val="PL Char"/>
    <w:link w:val="PL"/>
    <w:qFormat/>
    <w:rsid w:val="00283113"/>
    <w:rPr>
      <w:rFonts w:ascii="Courier New" w:hAnsi="Courier New"/>
      <w:noProof/>
      <w:sz w:val="16"/>
      <w:lang w:val="en-GB" w:eastAsia="en-US"/>
    </w:rPr>
  </w:style>
  <w:style w:type="paragraph" w:customStyle="1" w:styleId="TAJ">
    <w:name w:val="TAJ"/>
    <w:basedOn w:val="TH"/>
    <w:rsid w:val="0041285C"/>
    <w:rPr>
      <w:rFonts w:eastAsia="SimSun"/>
    </w:rPr>
  </w:style>
  <w:style w:type="paragraph" w:customStyle="1" w:styleId="Guidance">
    <w:name w:val="Guidance"/>
    <w:basedOn w:val="Normal"/>
    <w:rsid w:val="0041285C"/>
    <w:rPr>
      <w:rFonts w:eastAsia="SimSun"/>
      <w:i/>
      <w:color w:val="0000FF"/>
    </w:rPr>
  </w:style>
  <w:style w:type="character" w:customStyle="1" w:styleId="DocumentMapChar">
    <w:name w:val="Document Map Char"/>
    <w:link w:val="DocumentMap"/>
    <w:rsid w:val="0041285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1285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41285C"/>
    <w:rPr>
      <w:rFonts w:ascii="Times New Roman" w:hAnsi="Times New Roman"/>
      <w:lang w:val="en-GB" w:eastAsia="en-US"/>
    </w:rPr>
  </w:style>
  <w:style w:type="character" w:customStyle="1" w:styleId="EditorsNoteChar">
    <w:name w:val="Editor's Note Char"/>
    <w:aliases w:val="EN Char"/>
    <w:link w:val="EditorsNote"/>
    <w:qFormat/>
    <w:rsid w:val="0041285C"/>
    <w:rPr>
      <w:rFonts w:ascii="Times New Roman" w:hAnsi="Times New Roman"/>
      <w:color w:val="FF0000"/>
      <w:lang w:val="en-GB" w:eastAsia="en-US"/>
    </w:rPr>
  </w:style>
  <w:style w:type="paragraph" w:customStyle="1" w:styleId="TempNote">
    <w:name w:val="TempNote"/>
    <w:basedOn w:val="Normal"/>
    <w:qFormat/>
    <w:rsid w:val="00412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1285C"/>
    <w:pPr>
      <w:numPr>
        <w:numId w:val="2"/>
      </w:numPr>
      <w:tabs>
        <w:tab w:val="clear" w:pos="737"/>
      </w:tabs>
      <w:overflowPunct w:val="0"/>
      <w:autoSpaceDE w:val="0"/>
      <w:autoSpaceDN w:val="0"/>
      <w:adjustRightInd w:val="0"/>
      <w:ind w:left="0" w:firstLine="0"/>
      <w:textAlignment w:val="baseline"/>
    </w:pPr>
  </w:style>
  <w:style w:type="character" w:customStyle="1" w:styleId="B1Char">
    <w:name w:val="B1 Char"/>
    <w:link w:val="B10"/>
    <w:qFormat/>
    <w:rsid w:val="0041285C"/>
    <w:rPr>
      <w:rFonts w:ascii="Times New Roman" w:hAnsi="Times New Roman"/>
      <w:lang w:val="en-GB" w:eastAsia="en-US"/>
    </w:rPr>
  </w:style>
  <w:style w:type="character" w:customStyle="1" w:styleId="Heading3Char">
    <w:name w:val="Heading 3 Char"/>
    <w:link w:val="Heading3"/>
    <w:rsid w:val="0041285C"/>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1285C"/>
    <w:rPr>
      <w:rFonts w:ascii="Arial" w:hAnsi="Arial"/>
      <w:b/>
      <w:lang w:val="en-GB" w:eastAsia="en-US"/>
    </w:rPr>
  </w:style>
  <w:style w:type="character" w:customStyle="1" w:styleId="NOZchn">
    <w:name w:val="NO Zchn"/>
    <w:link w:val="NO"/>
    <w:qFormat/>
    <w:rsid w:val="0041285C"/>
    <w:rPr>
      <w:rFonts w:ascii="Times New Roman" w:hAnsi="Times New Roman"/>
      <w:lang w:val="en-GB" w:eastAsia="en-US"/>
    </w:rPr>
  </w:style>
  <w:style w:type="character" w:customStyle="1" w:styleId="Heading4Char">
    <w:name w:val="Heading 4 Char"/>
    <w:link w:val="Heading4"/>
    <w:qFormat/>
    <w:rsid w:val="0041285C"/>
    <w:rPr>
      <w:rFonts w:ascii="Arial" w:hAnsi="Arial"/>
      <w:sz w:val="24"/>
      <w:lang w:val="en-GB" w:eastAsia="en-US"/>
    </w:rPr>
  </w:style>
  <w:style w:type="character" w:customStyle="1" w:styleId="NOChar">
    <w:name w:val="NO Char"/>
    <w:qFormat/>
    <w:rsid w:val="0041285C"/>
    <w:rPr>
      <w:lang w:val="en-GB" w:eastAsia="en-US"/>
    </w:rPr>
  </w:style>
  <w:style w:type="character" w:customStyle="1" w:styleId="TANChar">
    <w:name w:val="TAN Char"/>
    <w:link w:val="TAN"/>
    <w:qFormat/>
    <w:rsid w:val="0041285C"/>
    <w:rPr>
      <w:rFonts w:ascii="Arial" w:hAnsi="Arial"/>
      <w:sz w:val="18"/>
      <w:lang w:val="en-GB" w:eastAsia="en-US"/>
    </w:rPr>
  </w:style>
  <w:style w:type="character" w:customStyle="1" w:styleId="BalloonTextChar">
    <w:name w:val="Balloon Text Char"/>
    <w:link w:val="BalloonText"/>
    <w:rsid w:val="0041285C"/>
    <w:rPr>
      <w:rFonts w:ascii="Tahoma" w:hAnsi="Tahoma" w:cs="Tahoma"/>
      <w:sz w:val="16"/>
      <w:szCs w:val="16"/>
      <w:lang w:val="en-GB" w:eastAsia="en-US"/>
    </w:rPr>
  </w:style>
  <w:style w:type="character" w:customStyle="1" w:styleId="CommentTextChar">
    <w:name w:val="Comment Text Char"/>
    <w:link w:val="CommentText"/>
    <w:rsid w:val="0041285C"/>
    <w:rPr>
      <w:rFonts w:ascii="Times New Roman" w:hAnsi="Times New Roman"/>
      <w:lang w:val="en-GB" w:eastAsia="en-US"/>
    </w:rPr>
  </w:style>
  <w:style w:type="character" w:customStyle="1" w:styleId="CommentSubjectChar">
    <w:name w:val="Comment Subject Char"/>
    <w:link w:val="CommentSubject"/>
    <w:rsid w:val="0041285C"/>
    <w:rPr>
      <w:rFonts w:ascii="Times New Roman" w:hAnsi="Times New Roman"/>
      <w:b/>
      <w:bCs/>
      <w:lang w:val="en-GB" w:eastAsia="en-US"/>
    </w:rPr>
  </w:style>
  <w:style w:type="character" w:styleId="UnresolvedMention">
    <w:name w:val="Unresolved Mention"/>
    <w:uiPriority w:val="99"/>
    <w:semiHidden/>
    <w:unhideWhenUsed/>
    <w:rsid w:val="0041285C"/>
    <w:rPr>
      <w:color w:val="808080"/>
      <w:shd w:val="clear" w:color="auto" w:fill="E6E6E6"/>
    </w:rPr>
  </w:style>
  <w:style w:type="character" w:customStyle="1" w:styleId="EditorsNoteCharChar">
    <w:name w:val="Editor's Note Char Char"/>
    <w:qFormat/>
    <w:locked/>
    <w:rsid w:val="0041285C"/>
    <w:rPr>
      <w:color w:val="FF0000"/>
      <w:lang w:val="en-GB" w:eastAsia="en-US"/>
    </w:rPr>
  </w:style>
  <w:style w:type="character" w:customStyle="1" w:styleId="B2Char">
    <w:name w:val="B2 Char"/>
    <w:link w:val="B2"/>
    <w:qFormat/>
    <w:rsid w:val="0041285C"/>
    <w:rPr>
      <w:rFonts w:ascii="Times New Roman" w:hAnsi="Times New Roman"/>
      <w:lang w:val="en-GB" w:eastAsia="en-US"/>
    </w:rPr>
  </w:style>
  <w:style w:type="character" w:customStyle="1" w:styleId="B1Char1">
    <w:name w:val="B1 Char1"/>
    <w:rsid w:val="0041285C"/>
    <w:rPr>
      <w:rFonts w:ascii="Times New Roman" w:hAnsi="Times New Roman"/>
      <w:lang w:val="en-GB"/>
    </w:rPr>
  </w:style>
  <w:style w:type="character" w:customStyle="1" w:styleId="EditorsNoteZchn">
    <w:name w:val="Editor's Note Zchn"/>
    <w:rsid w:val="0041285C"/>
    <w:rPr>
      <w:rFonts w:ascii="Times New Roman" w:hAnsi="Times New Roman"/>
      <w:color w:val="FF0000"/>
      <w:lang w:val="en-GB"/>
    </w:rPr>
  </w:style>
  <w:style w:type="character" w:customStyle="1" w:styleId="EWChar">
    <w:name w:val="EW Char"/>
    <w:link w:val="EW"/>
    <w:locked/>
    <w:rsid w:val="0041285C"/>
    <w:rPr>
      <w:rFonts w:ascii="Times New Roman" w:hAnsi="Times New Roman"/>
      <w:lang w:val="en-GB" w:eastAsia="en-US"/>
    </w:rPr>
  </w:style>
  <w:style w:type="paragraph" w:styleId="Bibliography">
    <w:name w:val="Bibliography"/>
    <w:basedOn w:val="Normal"/>
    <w:next w:val="Normal"/>
    <w:uiPriority w:val="37"/>
    <w:semiHidden/>
    <w:unhideWhenUsed/>
    <w:rsid w:val="0041285C"/>
    <w:rPr>
      <w:rFonts w:eastAsia="SimSun"/>
    </w:rPr>
  </w:style>
  <w:style w:type="paragraph" w:styleId="BlockText">
    <w:name w:val="Block Text"/>
    <w:basedOn w:val="Normal"/>
    <w:rsid w:val="0041285C"/>
    <w:pPr>
      <w:spacing w:after="120"/>
      <w:ind w:left="1440" w:right="1440"/>
    </w:pPr>
    <w:rPr>
      <w:rFonts w:eastAsia="SimSun"/>
    </w:rPr>
  </w:style>
  <w:style w:type="paragraph" w:styleId="BodyText">
    <w:name w:val="Body Text"/>
    <w:basedOn w:val="Normal"/>
    <w:link w:val="BodyTextChar"/>
    <w:rsid w:val="0041285C"/>
    <w:pPr>
      <w:spacing w:after="120"/>
    </w:pPr>
    <w:rPr>
      <w:rFonts w:eastAsia="SimSun"/>
    </w:rPr>
  </w:style>
  <w:style w:type="character" w:customStyle="1" w:styleId="BodyTextChar">
    <w:name w:val="Body Text Char"/>
    <w:basedOn w:val="DefaultParagraphFont"/>
    <w:link w:val="BodyText"/>
    <w:rsid w:val="0041285C"/>
    <w:rPr>
      <w:rFonts w:ascii="Times New Roman" w:eastAsia="SimSun" w:hAnsi="Times New Roman"/>
      <w:lang w:val="en-GB" w:eastAsia="en-US"/>
    </w:rPr>
  </w:style>
  <w:style w:type="paragraph" w:styleId="BodyText2">
    <w:name w:val="Body Text 2"/>
    <w:basedOn w:val="Normal"/>
    <w:link w:val="BodyText2Char"/>
    <w:rsid w:val="0041285C"/>
    <w:pPr>
      <w:spacing w:after="120" w:line="480" w:lineRule="auto"/>
    </w:pPr>
    <w:rPr>
      <w:rFonts w:eastAsia="SimSun"/>
    </w:rPr>
  </w:style>
  <w:style w:type="character" w:customStyle="1" w:styleId="BodyText2Char">
    <w:name w:val="Body Text 2 Char"/>
    <w:basedOn w:val="DefaultParagraphFont"/>
    <w:link w:val="BodyText2"/>
    <w:rsid w:val="0041285C"/>
    <w:rPr>
      <w:rFonts w:ascii="Times New Roman" w:eastAsia="SimSun" w:hAnsi="Times New Roman"/>
      <w:lang w:val="en-GB" w:eastAsia="en-US"/>
    </w:rPr>
  </w:style>
  <w:style w:type="paragraph" w:styleId="BodyText3">
    <w:name w:val="Body Text 3"/>
    <w:basedOn w:val="Normal"/>
    <w:link w:val="BodyText3Char"/>
    <w:rsid w:val="0041285C"/>
    <w:pPr>
      <w:spacing w:after="120"/>
    </w:pPr>
    <w:rPr>
      <w:rFonts w:eastAsia="SimSun"/>
      <w:sz w:val="16"/>
      <w:szCs w:val="16"/>
    </w:rPr>
  </w:style>
  <w:style w:type="character" w:customStyle="1" w:styleId="BodyText3Char">
    <w:name w:val="Body Text 3 Char"/>
    <w:basedOn w:val="DefaultParagraphFont"/>
    <w:link w:val="BodyText3"/>
    <w:rsid w:val="0041285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1285C"/>
    <w:pPr>
      <w:ind w:firstLine="210"/>
    </w:pPr>
  </w:style>
  <w:style w:type="character" w:customStyle="1" w:styleId="BodyTextFirstIndentChar">
    <w:name w:val="Body Text First Indent Char"/>
    <w:basedOn w:val="BodyTextChar"/>
    <w:link w:val="BodyTextFirstIndent"/>
    <w:rsid w:val="0041285C"/>
    <w:rPr>
      <w:rFonts w:ascii="Times New Roman" w:eastAsia="SimSun" w:hAnsi="Times New Roman"/>
      <w:lang w:val="en-GB" w:eastAsia="en-US"/>
    </w:rPr>
  </w:style>
  <w:style w:type="paragraph" w:styleId="BodyTextIndent">
    <w:name w:val="Body Text Indent"/>
    <w:basedOn w:val="Normal"/>
    <w:link w:val="BodyTextIndentChar"/>
    <w:rsid w:val="0041285C"/>
    <w:pPr>
      <w:spacing w:after="120"/>
      <w:ind w:left="283"/>
    </w:pPr>
    <w:rPr>
      <w:rFonts w:eastAsia="SimSun"/>
    </w:rPr>
  </w:style>
  <w:style w:type="character" w:customStyle="1" w:styleId="BodyTextIndentChar">
    <w:name w:val="Body Text Indent Char"/>
    <w:basedOn w:val="DefaultParagraphFont"/>
    <w:link w:val="BodyTextIndent"/>
    <w:rsid w:val="0041285C"/>
    <w:rPr>
      <w:rFonts w:ascii="Times New Roman" w:eastAsia="SimSun" w:hAnsi="Times New Roman"/>
      <w:lang w:val="en-GB" w:eastAsia="en-US"/>
    </w:rPr>
  </w:style>
  <w:style w:type="paragraph" w:styleId="BodyTextFirstIndent2">
    <w:name w:val="Body Text First Indent 2"/>
    <w:basedOn w:val="BodyTextIndent"/>
    <w:link w:val="BodyTextFirstIndent2Char"/>
    <w:rsid w:val="0041285C"/>
    <w:pPr>
      <w:ind w:firstLine="210"/>
    </w:pPr>
  </w:style>
  <w:style w:type="character" w:customStyle="1" w:styleId="BodyTextFirstIndent2Char">
    <w:name w:val="Body Text First Indent 2 Char"/>
    <w:basedOn w:val="BodyTextIndentChar"/>
    <w:link w:val="BodyTextFirstIndent2"/>
    <w:rsid w:val="0041285C"/>
    <w:rPr>
      <w:rFonts w:ascii="Times New Roman" w:eastAsia="SimSun" w:hAnsi="Times New Roman"/>
      <w:lang w:val="en-GB" w:eastAsia="en-US"/>
    </w:rPr>
  </w:style>
  <w:style w:type="paragraph" w:styleId="BodyTextIndent2">
    <w:name w:val="Body Text Indent 2"/>
    <w:basedOn w:val="Normal"/>
    <w:link w:val="BodyTextIndent2Char"/>
    <w:rsid w:val="0041285C"/>
    <w:pPr>
      <w:spacing w:after="120" w:line="480" w:lineRule="auto"/>
      <w:ind w:left="283"/>
    </w:pPr>
    <w:rPr>
      <w:rFonts w:eastAsia="SimSun"/>
    </w:rPr>
  </w:style>
  <w:style w:type="character" w:customStyle="1" w:styleId="BodyTextIndent2Char">
    <w:name w:val="Body Text Indent 2 Char"/>
    <w:basedOn w:val="DefaultParagraphFont"/>
    <w:link w:val="BodyTextIndent2"/>
    <w:rsid w:val="0041285C"/>
    <w:rPr>
      <w:rFonts w:ascii="Times New Roman" w:eastAsia="SimSun" w:hAnsi="Times New Roman"/>
      <w:lang w:val="en-GB" w:eastAsia="en-US"/>
    </w:rPr>
  </w:style>
  <w:style w:type="paragraph" w:styleId="BodyTextIndent3">
    <w:name w:val="Body Text Indent 3"/>
    <w:basedOn w:val="Normal"/>
    <w:link w:val="BodyTextIndent3Char"/>
    <w:rsid w:val="0041285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1285C"/>
    <w:rPr>
      <w:rFonts w:ascii="Times New Roman" w:eastAsia="SimSun" w:hAnsi="Times New Roman"/>
      <w:sz w:val="16"/>
      <w:szCs w:val="16"/>
      <w:lang w:val="en-GB" w:eastAsia="en-US"/>
    </w:rPr>
  </w:style>
  <w:style w:type="paragraph" w:styleId="Caption">
    <w:name w:val="caption"/>
    <w:basedOn w:val="Normal"/>
    <w:next w:val="Normal"/>
    <w:unhideWhenUsed/>
    <w:qFormat/>
    <w:rsid w:val="0041285C"/>
    <w:rPr>
      <w:rFonts w:eastAsia="SimSun"/>
      <w:b/>
      <w:bCs/>
    </w:rPr>
  </w:style>
  <w:style w:type="paragraph" w:styleId="Closing">
    <w:name w:val="Closing"/>
    <w:basedOn w:val="Normal"/>
    <w:link w:val="ClosingChar"/>
    <w:rsid w:val="0041285C"/>
    <w:pPr>
      <w:ind w:left="4252"/>
    </w:pPr>
    <w:rPr>
      <w:rFonts w:eastAsia="SimSun"/>
    </w:rPr>
  </w:style>
  <w:style w:type="character" w:customStyle="1" w:styleId="ClosingChar">
    <w:name w:val="Closing Char"/>
    <w:basedOn w:val="DefaultParagraphFont"/>
    <w:link w:val="Closing"/>
    <w:rsid w:val="0041285C"/>
    <w:rPr>
      <w:rFonts w:ascii="Times New Roman" w:eastAsia="SimSun" w:hAnsi="Times New Roman"/>
      <w:lang w:val="en-GB" w:eastAsia="en-US"/>
    </w:rPr>
  </w:style>
  <w:style w:type="paragraph" w:styleId="Date">
    <w:name w:val="Date"/>
    <w:basedOn w:val="Normal"/>
    <w:next w:val="Normal"/>
    <w:link w:val="DateChar"/>
    <w:rsid w:val="0041285C"/>
    <w:rPr>
      <w:rFonts w:eastAsia="SimSun"/>
    </w:rPr>
  </w:style>
  <w:style w:type="character" w:customStyle="1" w:styleId="DateChar">
    <w:name w:val="Date Char"/>
    <w:basedOn w:val="DefaultParagraphFont"/>
    <w:link w:val="Date"/>
    <w:rsid w:val="0041285C"/>
    <w:rPr>
      <w:rFonts w:ascii="Times New Roman" w:eastAsia="SimSun" w:hAnsi="Times New Roman"/>
      <w:lang w:val="en-GB" w:eastAsia="en-US"/>
    </w:rPr>
  </w:style>
  <w:style w:type="paragraph" w:styleId="E-mailSignature">
    <w:name w:val="E-mail Signature"/>
    <w:basedOn w:val="Normal"/>
    <w:link w:val="E-mailSignatureChar"/>
    <w:rsid w:val="0041285C"/>
    <w:rPr>
      <w:rFonts w:eastAsia="SimSun"/>
    </w:rPr>
  </w:style>
  <w:style w:type="character" w:customStyle="1" w:styleId="E-mailSignatureChar">
    <w:name w:val="E-mail Signature Char"/>
    <w:basedOn w:val="DefaultParagraphFont"/>
    <w:link w:val="E-mailSignature"/>
    <w:rsid w:val="0041285C"/>
    <w:rPr>
      <w:rFonts w:ascii="Times New Roman" w:eastAsia="SimSun" w:hAnsi="Times New Roman"/>
      <w:lang w:val="en-GB" w:eastAsia="en-US"/>
    </w:rPr>
  </w:style>
  <w:style w:type="paragraph" w:styleId="EndnoteText">
    <w:name w:val="endnote text"/>
    <w:basedOn w:val="Normal"/>
    <w:link w:val="EndnoteTextChar"/>
    <w:rsid w:val="0041285C"/>
    <w:rPr>
      <w:rFonts w:eastAsia="SimSun"/>
    </w:rPr>
  </w:style>
  <w:style w:type="character" w:customStyle="1" w:styleId="EndnoteTextChar">
    <w:name w:val="Endnote Text Char"/>
    <w:basedOn w:val="DefaultParagraphFont"/>
    <w:link w:val="EndnoteText"/>
    <w:rsid w:val="0041285C"/>
    <w:rPr>
      <w:rFonts w:ascii="Times New Roman" w:eastAsia="SimSun" w:hAnsi="Times New Roman"/>
      <w:lang w:val="en-GB" w:eastAsia="en-US"/>
    </w:rPr>
  </w:style>
  <w:style w:type="paragraph" w:styleId="EnvelopeAddress">
    <w:name w:val="envelope address"/>
    <w:basedOn w:val="Normal"/>
    <w:rsid w:val="0041285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1285C"/>
    <w:rPr>
      <w:rFonts w:ascii="Calibri Light" w:eastAsia="Yu Gothic Light" w:hAnsi="Calibri Light"/>
    </w:rPr>
  </w:style>
  <w:style w:type="character" w:customStyle="1" w:styleId="FootnoteTextChar">
    <w:name w:val="Footnote Text Char"/>
    <w:link w:val="FootnoteText"/>
    <w:rsid w:val="0041285C"/>
    <w:rPr>
      <w:rFonts w:ascii="Times New Roman" w:hAnsi="Times New Roman"/>
      <w:sz w:val="16"/>
      <w:lang w:val="en-GB" w:eastAsia="en-US"/>
    </w:rPr>
  </w:style>
  <w:style w:type="paragraph" w:styleId="HTMLAddress">
    <w:name w:val="HTML Address"/>
    <w:basedOn w:val="Normal"/>
    <w:link w:val="HTMLAddressChar"/>
    <w:rsid w:val="0041285C"/>
    <w:rPr>
      <w:rFonts w:eastAsia="SimSun"/>
      <w:i/>
      <w:iCs/>
    </w:rPr>
  </w:style>
  <w:style w:type="character" w:customStyle="1" w:styleId="HTMLAddressChar">
    <w:name w:val="HTML Address Char"/>
    <w:basedOn w:val="DefaultParagraphFont"/>
    <w:link w:val="HTMLAddress"/>
    <w:rsid w:val="0041285C"/>
    <w:rPr>
      <w:rFonts w:ascii="Times New Roman" w:eastAsia="SimSun" w:hAnsi="Times New Roman"/>
      <w:i/>
      <w:iCs/>
      <w:lang w:val="en-GB" w:eastAsia="en-US"/>
    </w:rPr>
  </w:style>
  <w:style w:type="paragraph" w:styleId="HTMLPreformatted">
    <w:name w:val="HTML Preformatted"/>
    <w:basedOn w:val="Normal"/>
    <w:link w:val="HTMLPreformattedChar"/>
    <w:rsid w:val="0041285C"/>
    <w:rPr>
      <w:rFonts w:ascii="Courier New" w:eastAsia="SimSun" w:hAnsi="Courier New" w:cs="Courier New"/>
    </w:rPr>
  </w:style>
  <w:style w:type="character" w:customStyle="1" w:styleId="HTMLPreformattedChar">
    <w:name w:val="HTML Preformatted Char"/>
    <w:basedOn w:val="DefaultParagraphFont"/>
    <w:link w:val="HTMLPreformatted"/>
    <w:rsid w:val="0041285C"/>
    <w:rPr>
      <w:rFonts w:ascii="Courier New" w:eastAsia="SimSun" w:hAnsi="Courier New" w:cs="Courier New"/>
      <w:lang w:val="en-GB" w:eastAsia="en-US"/>
    </w:rPr>
  </w:style>
  <w:style w:type="paragraph" w:styleId="Index3">
    <w:name w:val="index 3"/>
    <w:basedOn w:val="Normal"/>
    <w:next w:val="Normal"/>
    <w:rsid w:val="0041285C"/>
    <w:pPr>
      <w:ind w:left="600" w:hanging="200"/>
    </w:pPr>
    <w:rPr>
      <w:rFonts w:eastAsia="SimSun"/>
    </w:rPr>
  </w:style>
  <w:style w:type="paragraph" w:styleId="Index4">
    <w:name w:val="index 4"/>
    <w:basedOn w:val="Normal"/>
    <w:next w:val="Normal"/>
    <w:rsid w:val="0041285C"/>
    <w:pPr>
      <w:ind w:left="800" w:hanging="200"/>
    </w:pPr>
    <w:rPr>
      <w:rFonts w:eastAsia="SimSun"/>
    </w:rPr>
  </w:style>
  <w:style w:type="paragraph" w:styleId="Index5">
    <w:name w:val="index 5"/>
    <w:basedOn w:val="Normal"/>
    <w:next w:val="Normal"/>
    <w:rsid w:val="0041285C"/>
    <w:pPr>
      <w:ind w:left="1000" w:hanging="200"/>
    </w:pPr>
    <w:rPr>
      <w:rFonts w:eastAsia="SimSun"/>
    </w:rPr>
  </w:style>
  <w:style w:type="paragraph" w:styleId="Index6">
    <w:name w:val="index 6"/>
    <w:basedOn w:val="Normal"/>
    <w:next w:val="Normal"/>
    <w:rsid w:val="0041285C"/>
    <w:pPr>
      <w:ind w:left="1200" w:hanging="200"/>
    </w:pPr>
    <w:rPr>
      <w:rFonts w:eastAsia="SimSun"/>
    </w:rPr>
  </w:style>
  <w:style w:type="paragraph" w:styleId="Index7">
    <w:name w:val="index 7"/>
    <w:basedOn w:val="Normal"/>
    <w:next w:val="Normal"/>
    <w:rsid w:val="0041285C"/>
    <w:pPr>
      <w:ind w:left="1400" w:hanging="200"/>
    </w:pPr>
    <w:rPr>
      <w:rFonts w:eastAsia="SimSun"/>
    </w:rPr>
  </w:style>
  <w:style w:type="paragraph" w:styleId="Index8">
    <w:name w:val="index 8"/>
    <w:basedOn w:val="Normal"/>
    <w:next w:val="Normal"/>
    <w:rsid w:val="0041285C"/>
    <w:pPr>
      <w:ind w:left="1600" w:hanging="200"/>
    </w:pPr>
    <w:rPr>
      <w:rFonts w:eastAsia="SimSun"/>
    </w:rPr>
  </w:style>
  <w:style w:type="paragraph" w:styleId="Index9">
    <w:name w:val="index 9"/>
    <w:basedOn w:val="Normal"/>
    <w:next w:val="Normal"/>
    <w:rsid w:val="0041285C"/>
    <w:pPr>
      <w:ind w:left="1800" w:hanging="200"/>
    </w:pPr>
    <w:rPr>
      <w:rFonts w:eastAsia="SimSun"/>
    </w:rPr>
  </w:style>
  <w:style w:type="paragraph" w:styleId="IndexHeading">
    <w:name w:val="index heading"/>
    <w:basedOn w:val="Normal"/>
    <w:next w:val="Index1"/>
    <w:rsid w:val="0041285C"/>
    <w:rPr>
      <w:rFonts w:ascii="Calibri Light" w:eastAsia="Yu Gothic Light" w:hAnsi="Calibri Light"/>
      <w:b/>
      <w:bCs/>
    </w:rPr>
  </w:style>
  <w:style w:type="paragraph" w:styleId="IntenseQuote">
    <w:name w:val="Intense Quote"/>
    <w:basedOn w:val="Normal"/>
    <w:next w:val="Normal"/>
    <w:link w:val="IntenseQuoteChar"/>
    <w:uiPriority w:val="30"/>
    <w:qFormat/>
    <w:rsid w:val="0041285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1285C"/>
    <w:rPr>
      <w:rFonts w:ascii="Times New Roman" w:eastAsia="SimSun" w:hAnsi="Times New Roman"/>
      <w:i/>
      <w:iCs/>
      <w:color w:val="4472C4"/>
      <w:lang w:val="en-GB" w:eastAsia="en-US"/>
    </w:rPr>
  </w:style>
  <w:style w:type="paragraph" w:styleId="ListContinue">
    <w:name w:val="List Continue"/>
    <w:basedOn w:val="Normal"/>
    <w:rsid w:val="0041285C"/>
    <w:pPr>
      <w:spacing w:after="120"/>
      <w:ind w:left="283"/>
      <w:contextualSpacing/>
    </w:pPr>
    <w:rPr>
      <w:rFonts w:eastAsia="SimSun"/>
    </w:rPr>
  </w:style>
  <w:style w:type="paragraph" w:styleId="ListContinue2">
    <w:name w:val="List Continue 2"/>
    <w:basedOn w:val="Normal"/>
    <w:rsid w:val="0041285C"/>
    <w:pPr>
      <w:spacing w:after="120"/>
      <w:ind w:left="566"/>
      <w:contextualSpacing/>
    </w:pPr>
    <w:rPr>
      <w:rFonts w:eastAsia="SimSun"/>
    </w:rPr>
  </w:style>
  <w:style w:type="paragraph" w:styleId="ListContinue3">
    <w:name w:val="List Continue 3"/>
    <w:basedOn w:val="Normal"/>
    <w:rsid w:val="0041285C"/>
    <w:pPr>
      <w:spacing w:after="120"/>
      <w:ind w:left="849"/>
      <w:contextualSpacing/>
    </w:pPr>
    <w:rPr>
      <w:rFonts w:eastAsia="SimSun"/>
    </w:rPr>
  </w:style>
  <w:style w:type="paragraph" w:styleId="ListContinue4">
    <w:name w:val="List Continue 4"/>
    <w:basedOn w:val="Normal"/>
    <w:rsid w:val="0041285C"/>
    <w:pPr>
      <w:spacing w:after="120"/>
      <w:ind w:left="1132"/>
      <w:contextualSpacing/>
    </w:pPr>
    <w:rPr>
      <w:rFonts w:eastAsia="SimSun"/>
    </w:rPr>
  </w:style>
  <w:style w:type="paragraph" w:styleId="ListContinue5">
    <w:name w:val="List Continue 5"/>
    <w:basedOn w:val="Normal"/>
    <w:rsid w:val="0041285C"/>
    <w:pPr>
      <w:spacing w:after="120"/>
      <w:ind w:left="1415"/>
      <w:contextualSpacing/>
    </w:pPr>
    <w:rPr>
      <w:rFonts w:eastAsia="SimSun"/>
    </w:rPr>
  </w:style>
  <w:style w:type="paragraph" w:styleId="ListNumber3">
    <w:name w:val="List Number 3"/>
    <w:basedOn w:val="Normal"/>
    <w:rsid w:val="0041285C"/>
    <w:pPr>
      <w:numPr>
        <w:numId w:val="3"/>
      </w:numPr>
      <w:tabs>
        <w:tab w:val="clear" w:pos="926"/>
      </w:tabs>
      <w:ind w:left="0" w:firstLine="0"/>
      <w:contextualSpacing/>
    </w:pPr>
    <w:rPr>
      <w:rFonts w:eastAsia="SimSun"/>
    </w:rPr>
  </w:style>
  <w:style w:type="paragraph" w:styleId="ListNumber4">
    <w:name w:val="List Number 4"/>
    <w:basedOn w:val="Normal"/>
    <w:rsid w:val="0041285C"/>
    <w:pPr>
      <w:numPr>
        <w:numId w:val="4"/>
      </w:numPr>
      <w:tabs>
        <w:tab w:val="clear" w:pos="1209"/>
      </w:tabs>
      <w:ind w:left="0" w:firstLine="0"/>
      <w:contextualSpacing/>
    </w:pPr>
    <w:rPr>
      <w:rFonts w:eastAsia="SimSun"/>
    </w:rPr>
  </w:style>
  <w:style w:type="paragraph" w:styleId="ListNumber5">
    <w:name w:val="List Number 5"/>
    <w:basedOn w:val="Normal"/>
    <w:rsid w:val="0041285C"/>
    <w:pPr>
      <w:numPr>
        <w:numId w:val="5"/>
      </w:numPr>
      <w:tabs>
        <w:tab w:val="clear" w:pos="1492"/>
      </w:tabs>
      <w:ind w:left="0" w:firstLine="0"/>
      <w:contextualSpacing/>
    </w:pPr>
    <w:rPr>
      <w:rFonts w:eastAsia="SimSun"/>
    </w:rPr>
  </w:style>
  <w:style w:type="paragraph" w:styleId="ListParagraph">
    <w:name w:val="List Paragraph"/>
    <w:basedOn w:val="Normal"/>
    <w:uiPriority w:val="34"/>
    <w:qFormat/>
    <w:rsid w:val="0041285C"/>
    <w:pPr>
      <w:ind w:left="720"/>
    </w:pPr>
    <w:rPr>
      <w:rFonts w:eastAsia="SimSun"/>
    </w:rPr>
  </w:style>
  <w:style w:type="paragraph" w:styleId="MacroText">
    <w:name w:val="macro"/>
    <w:link w:val="MacroTextChar"/>
    <w:rsid w:val="0041285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1285C"/>
    <w:rPr>
      <w:rFonts w:ascii="Courier New" w:eastAsia="SimSun" w:hAnsi="Courier New" w:cs="Courier New"/>
      <w:lang w:val="en-GB" w:eastAsia="en-US"/>
    </w:rPr>
  </w:style>
  <w:style w:type="paragraph" w:styleId="MessageHeader">
    <w:name w:val="Message Header"/>
    <w:basedOn w:val="Normal"/>
    <w:link w:val="MessageHeaderChar"/>
    <w:rsid w:val="0041285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1285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1285C"/>
    <w:rPr>
      <w:rFonts w:ascii="Times New Roman" w:eastAsia="SimSun" w:hAnsi="Times New Roman"/>
      <w:lang w:val="en-GB" w:eastAsia="en-US"/>
    </w:rPr>
  </w:style>
  <w:style w:type="paragraph" w:styleId="NormalWeb">
    <w:name w:val="Normal (Web)"/>
    <w:basedOn w:val="Normal"/>
    <w:rsid w:val="0041285C"/>
    <w:rPr>
      <w:rFonts w:eastAsia="SimSun"/>
      <w:sz w:val="24"/>
      <w:szCs w:val="24"/>
    </w:rPr>
  </w:style>
  <w:style w:type="paragraph" w:styleId="NormalIndent">
    <w:name w:val="Normal Indent"/>
    <w:basedOn w:val="Normal"/>
    <w:rsid w:val="0041285C"/>
    <w:pPr>
      <w:ind w:left="720"/>
    </w:pPr>
    <w:rPr>
      <w:rFonts w:eastAsia="SimSun"/>
    </w:rPr>
  </w:style>
  <w:style w:type="paragraph" w:styleId="NoteHeading">
    <w:name w:val="Note Heading"/>
    <w:basedOn w:val="Normal"/>
    <w:next w:val="Normal"/>
    <w:link w:val="NoteHeadingChar"/>
    <w:rsid w:val="0041285C"/>
    <w:rPr>
      <w:rFonts w:eastAsia="SimSun"/>
    </w:rPr>
  </w:style>
  <w:style w:type="character" w:customStyle="1" w:styleId="NoteHeadingChar">
    <w:name w:val="Note Heading Char"/>
    <w:basedOn w:val="DefaultParagraphFont"/>
    <w:link w:val="NoteHeading"/>
    <w:rsid w:val="0041285C"/>
    <w:rPr>
      <w:rFonts w:ascii="Times New Roman" w:eastAsia="SimSun" w:hAnsi="Times New Roman"/>
      <w:lang w:val="en-GB" w:eastAsia="en-US"/>
    </w:rPr>
  </w:style>
  <w:style w:type="paragraph" w:styleId="PlainText">
    <w:name w:val="Plain Text"/>
    <w:basedOn w:val="Normal"/>
    <w:link w:val="PlainTextChar"/>
    <w:qFormat/>
    <w:rsid w:val="0041285C"/>
    <w:rPr>
      <w:rFonts w:ascii="Courier New" w:eastAsia="SimSun" w:hAnsi="Courier New" w:cs="Courier New"/>
    </w:rPr>
  </w:style>
  <w:style w:type="character" w:customStyle="1" w:styleId="PlainTextChar">
    <w:name w:val="Plain Text Char"/>
    <w:basedOn w:val="DefaultParagraphFont"/>
    <w:link w:val="PlainText"/>
    <w:qFormat/>
    <w:rsid w:val="0041285C"/>
    <w:rPr>
      <w:rFonts w:ascii="Courier New" w:eastAsia="SimSun" w:hAnsi="Courier New" w:cs="Courier New"/>
      <w:lang w:val="en-GB" w:eastAsia="en-US"/>
    </w:rPr>
  </w:style>
  <w:style w:type="paragraph" w:styleId="Quote">
    <w:name w:val="Quote"/>
    <w:basedOn w:val="Normal"/>
    <w:next w:val="Normal"/>
    <w:link w:val="QuoteChar"/>
    <w:uiPriority w:val="29"/>
    <w:qFormat/>
    <w:rsid w:val="0041285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1285C"/>
    <w:rPr>
      <w:rFonts w:ascii="Times New Roman" w:eastAsia="SimSun" w:hAnsi="Times New Roman"/>
      <w:i/>
      <w:iCs/>
      <w:color w:val="404040"/>
      <w:lang w:val="en-GB" w:eastAsia="en-US"/>
    </w:rPr>
  </w:style>
  <w:style w:type="paragraph" w:styleId="Salutation">
    <w:name w:val="Salutation"/>
    <w:basedOn w:val="Normal"/>
    <w:next w:val="Normal"/>
    <w:link w:val="SalutationChar"/>
    <w:rsid w:val="0041285C"/>
    <w:rPr>
      <w:rFonts w:eastAsia="SimSun"/>
    </w:rPr>
  </w:style>
  <w:style w:type="character" w:customStyle="1" w:styleId="SalutationChar">
    <w:name w:val="Salutation Char"/>
    <w:basedOn w:val="DefaultParagraphFont"/>
    <w:link w:val="Salutation"/>
    <w:rsid w:val="0041285C"/>
    <w:rPr>
      <w:rFonts w:ascii="Times New Roman" w:eastAsia="SimSun" w:hAnsi="Times New Roman"/>
      <w:lang w:val="en-GB" w:eastAsia="en-US"/>
    </w:rPr>
  </w:style>
  <w:style w:type="paragraph" w:styleId="Signature">
    <w:name w:val="Signature"/>
    <w:basedOn w:val="Normal"/>
    <w:link w:val="SignatureChar"/>
    <w:rsid w:val="0041285C"/>
    <w:pPr>
      <w:ind w:left="4252"/>
    </w:pPr>
    <w:rPr>
      <w:rFonts w:eastAsia="SimSun"/>
    </w:rPr>
  </w:style>
  <w:style w:type="character" w:customStyle="1" w:styleId="SignatureChar">
    <w:name w:val="Signature Char"/>
    <w:basedOn w:val="DefaultParagraphFont"/>
    <w:link w:val="Signature"/>
    <w:rsid w:val="0041285C"/>
    <w:rPr>
      <w:rFonts w:ascii="Times New Roman" w:eastAsia="SimSun" w:hAnsi="Times New Roman"/>
      <w:lang w:val="en-GB" w:eastAsia="en-US"/>
    </w:rPr>
  </w:style>
  <w:style w:type="paragraph" w:styleId="Subtitle">
    <w:name w:val="Subtitle"/>
    <w:basedOn w:val="Normal"/>
    <w:next w:val="Normal"/>
    <w:link w:val="SubtitleChar"/>
    <w:qFormat/>
    <w:rsid w:val="0041285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1285C"/>
    <w:rPr>
      <w:rFonts w:ascii="Calibri Light" w:eastAsia="Yu Gothic Light" w:hAnsi="Calibri Light"/>
      <w:sz w:val="24"/>
      <w:szCs w:val="24"/>
      <w:lang w:val="en-GB" w:eastAsia="en-US"/>
    </w:rPr>
  </w:style>
  <w:style w:type="paragraph" w:styleId="TableofAuthorities">
    <w:name w:val="table of authorities"/>
    <w:basedOn w:val="Normal"/>
    <w:next w:val="Normal"/>
    <w:rsid w:val="0041285C"/>
    <w:pPr>
      <w:ind w:left="200" w:hanging="200"/>
    </w:pPr>
    <w:rPr>
      <w:rFonts w:eastAsia="SimSun"/>
    </w:rPr>
  </w:style>
  <w:style w:type="paragraph" w:styleId="TableofFigures">
    <w:name w:val="table of figures"/>
    <w:basedOn w:val="Normal"/>
    <w:next w:val="Normal"/>
    <w:rsid w:val="0041285C"/>
    <w:rPr>
      <w:rFonts w:eastAsia="SimSun"/>
    </w:rPr>
  </w:style>
  <w:style w:type="paragraph" w:styleId="Title">
    <w:name w:val="Title"/>
    <w:basedOn w:val="Normal"/>
    <w:next w:val="Normal"/>
    <w:link w:val="TitleChar"/>
    <w:qFormat/>
    <w:rsid w:val="0041285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1285C"/>
    <w:rPr>
      <w:rFonts w:ascii="Calibri Light" w:eastAsia="Yu Gothic Light" w:hAnsi="Calibri Light"/>
      <w:b/>
      <w:bCs/>
      <w:kern w:val="28"/>
      <w:sz w:val="32"/>
      <w:szCs w:val="32"/>
      <w:lang w:val="en-GB" w:eastAsia="en-US"/>
    </w:rPr>
  </w:style>
  <w:style w:type="paragraph" w:styleId="TOAHeading">
    <w:name w:val="toa heading"/>
    <w:basedOn w:val="Normal"/>
    <w:next w:val="Normal"/>
    <w:rsid w:val="0041285C"/>
    <w:pPr>
      <w:spacing w:before="120"/>
    </w:pPr>
    <w:rPr>
      <w:rFonts w:ascii="Calibri Light" w:eastAsia="Yu Gothic Light" w:hAnsi="Calibri Light"/>
      <w:b/>
      <w:bCs/>
      <w:sz w:val="24"/>
      <w:szCs w:val="24"/>
    </w:rPr>
  </w:style>
  <w:style w:type="character" w:customStyle="1" w:styleId="B3Char2">
    <w:name w:val="B3 Char2"/>
    <w:link w:val="B3"/>
    <w:qFormat/>
    <w:rsid w:val="0041285C"/>
    <w:rPr>
      <w:rFonts w:ascii="Times New Roman" w:hAnsi="Times New Roman"/>
      <w:lang w:val="en-GB" w:eastAsia="en-US"/>
    </w:rPr>
  </w:style>
  <w:style w:type="character" w:customStyle="1" w:styleId="Heading1Char">
    <w:name w:val="Heading 1 Char"/>
    <w:link w:val="Heading1"/>
    <w:rsid w:val="0041285C"/>
    <w:rPr>
      <w:rFonts w:ascii="Arial" w:hAnsi="Arial"/>
      <w:sz w:val="36"/>
      <w:lang w:val="en-GB" w:eastAsia="en-US"/>
    </w:rPr>
  </w:style>
  <w:style w:type="character" w:customStyle="1" w:styleId="Heading2Char">
    <w:name w:val="Heading 2 Char"/>
    <w:link w:val="Heading2"/>
    <w:rsid w:val="0041285C"/>
    <w:rPr>
      <w:rFonts w:ascii="Arial" w:hAnsi="Arial"/>
      <w:sz w:val="32"/>
      <w:lang w:val="en-GB" w:eastAsia="en-US"/>
    </w:rPr>
  </w:style>
  <w:style w:type="character" w:customStyle="1" w:styleId="Heading5Char">
    <w:name w:val="Heading 5 Char"/>
    <w:link w:val="Heading5"/>
    <w:rsid w:val="0041285C"/>
    <w:rPr>
      <w:rFonts w:ascii="Arial" w:hAnsi="Arial"/>
      <w:sz w:val="22"/>
      <w:lang w:val="en-GB" w:eastAsia="en-US"/>
    </w:rPr>
  </w:style>
  <w:style w:type="character" w:customStyle="1" w:styleId="H60">
    <w:name w:val="H6 (文字)"/>
    <w:link w:val="H6"/>
    <w:rsid w:val="0041285C"/>
    <w:rPr>
      <w:rFonts w:ascii="Arial" w:hAnsi="Arial"/>
      <w:lang w:val="en-GB" w:eastAsia="en-US"/>
    </w:rPr>
  </w:style>
  <w:style w:type="character" w:customStyle="1" w:styleId="THZchn">
    <w:name w:val="TH Zchn"/>
    <w:rsid w:val="0041285C"/>
    <w:rPr>
      <w:rFonts w:ascii="Arial" w:hAnsi="Arial"/>
      <w:b/>
      <w:lang w:eastAsia="en-US"/>
    </w:rPr>
  </w:style>
  <w:style w:type="character" w:customStyle="1" w:styleId="TAN0">
    <w:name w:val="TAN (文字)"/>
    <w:rsid w:val="0041285C"/>
    <w:rPr>
      <w:rFonts w:ascii="Arial" w:hAnsi="Arial"/>
      <w:sz w:val="18"/>
      <w:lang w:eastAsia="en-US"/>
    </w:rPr>
  </w:style>
  <w:style w:type="character" w:customStyle="1" w:styleId="B3Char">
    <w:name w:val="B3 Char"/>
    <w:qFormat/>
    <w:rsid w:val="0041285C"/>
    <w:rPr>
      <w:lang w:eastAsia="en-US"/>
    </w:rPr>
  </w:style>
  <w:style w:type="character" w:customStyle="1" w:styleId="FooterChar">
    <w:name w:val="Footer Char"/>
    <w:link w:val="Footer"/>
    <w:rsid w:val="0041285C"/>
    <w:rPr>
      <w:rFonts w:ascii="Arial" w:hAnsi="Arial"/>
      <w:b/>
      <w:i/>
      <w:noProof/>
      <w:sz w:val="18"/>
      <w:lang w:val="en-GB" w:eastAsia="en-US"/>
    </w:rPr>
  </w:style>
  <w:style w:type="paragraph" w:customStyle="1" w:styleId="FL">
    <w:name w:val="FL"/>
    <w:basedOn w:val="Normal"/>
    <w:rsid w:val="00412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12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41285C"/>
    <w:rPr>
      <w:rFonts w:ascii="Times New Roman" w:hAnsi="Times New Roman"/>
      <w:lang w:val="en-GB" w:eastAsia="en-US"/>
    </w:rPr>
  </w:style>
  <w:style w:type="character" w:customStyle="1" w:styleId="CRCoverPageZchn">
    <w:name w:val="CR Cover Page Zchn"/>
    <w:link w:val="CRCoverPage"/>
    <w:qFormat/>
    <w:rsid w:val="00772A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1174</Words>
  <Characters>6961</Characters>
  <Application>Microsoft Office Word</Application>
  <DocSecurity>0</DocSecurity>
  <Lines>409</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4</cp:revision>
  <cp:lastPrinted>1899-12-31T23:00:00Z</cp:lastPrinted>
  <dcterms:created xsi:type="dcterms:W3CDTF">2026-02-12T08:10:00Z</dcterms:created>
  <dcterms:modified xsi:type="dcterms:W3CDTF">2026-02-12T08:11:00Z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